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10C96338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69093C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3C25C9">
        <w:rPr>
          <w:rFonts w:eastAsia="等线" w:hint="eastAsia"/>
          <w:b/>
          <w:noProof/>
          <w:sz w:val="24"/>
          <w:lang w:eastAsia="zh-CN"/>
        </w:rPr>
        <w:t>7509</w:t>
      </w:r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702DF99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coding aspect of </w:t>
      </w:r>
      <w:r w:rsidR="008F3140">
        <w:rPr>
          <w:rFonts w:ascii="Arial" w:hAnsi="Arial" w:cs="Arial" w:hint="eastAsia"/>
          <w:b/>
          <w:bCs/>
          <w:lang w:val="en-US" w:eastAsia="zh-CN"/>
        </w:rPr>
        <w:t>down</w:t>
      </w:r>
      <w:r w:rsidR="006147AE" w:rsidRPr="006147AE">
        <w:rPr>
          <w:rFonts w:ascii="Arial" w:hAnsi="Arial" w:cs="Arial"/>
          <w:b/>
          <w:bCs/>
          <w:lang w:val="en-US" w:eastAsia="zh-CN"/>
        </w:rPr>
        <w:t>link LCS-UPP transport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 w:rsidRPr="00326FB7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091BB941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 xml:space="preserve">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5E74CCC8" w:rsidR="005B703B" w:rsidRPr="005B703B" w:rsidRDefault="00326FB7" w:rsidP="005B703B">
      <w:pPr>
        <w:rPr>
          <w:lang w:val="en-US"/>
        </w:rPr>
      </w:pPr>
      <w:r>
        <w:rPr>
          <w:rFonts w:hint="eastAsia"/>
          <w:lang w:val="en-US" w:eastAsia="zh-CN"/>
        </w:rPr>
        <w:t>C</w:t>
      </w:r>
      <w:r w:rsidRPr="00326FB7">
        <w:rPr>
          <w:rFonts w:hint="eastAsia"/>
          <w:lang w:val="en-US" w:eastAsia="zh-CN"/>
        </w:rPr>
        <w:t xml:space="preserve">oding aspect of </w:t>
      </w:r>
      <w:r w:rsidR="008F3140">
        <w:rPr>
          <w:rFonts w:hint="eastAsia"/>
          <w:lang w:val="en-US" w:eastAsia="zh-CN"/>
        </w:rPr>
        <w:t>down</w:t>
      </w:r>
      <w:r w:rsidRPr="00326FB7">
        <w:rPr>
          <w:lang w:val="en-US" w:eastAsia="zh-CN"/>
        </w:rPr>
        <w:t>link LCS-UPP transport</w:t>
      </w:r>
      <w:r>
        <w:rPr>
          <w:rFonts w:hint="eastAsia"/>
          <w:lang w:val="en-US" w:eastAsia="zh-CN"/>
        </w:rPr>
        <w:t xml:space="preserve"> procedure should </w:t>
      </w:r>
      <w:r w:rsidR="005B703B" w:rsidRPr="005B703B">
        <w:rPr>
          <w:rFonts w:hint="eastAsia"/>
          <w:lang w:val="en-US" w:eastAsia="zh-CN"/>
        </w:rPr>
        <w:t>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74EB7311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326FB7">
        <w:rPr>
          <w:rFonts w:hint="eastAsia"/>
          <w:lang w:val="en-US" w:eastAsia="zh-CN"/>
        </w:rPr>
        <w:t>c</w:t>
      </w:r>
      <w:r w:rsidR="00326FB7" w:rsidRPr="00326FB7">
        <w:rPr>
          <w:rFonts w:hint="eastAsia"/>
          <w:lang w:val="en-US" w:eastAsia="zh-CN"/>
        </w:rPr>
        <w:t xml:space="preserve">oding aspect of </w:t>
      </w:r>
      <w:r w:rsidR="008F3140">
        <w:rPr>
          <w:rFonts w:hint="eastAsia"/>
          <w:lang w:val="en-US" w:eastAsia="zh-CN"/>
        </w:rPr>
        <w:t>down</w:t>
      </w:r>
      <w:r w:rsidR="00326FB7" w:rsidRPr="00326FB7">
        <w:rPr>
          <w:lang w:val="en-US" w:eastAsia="zh-CN"/>
        </w:rPr>
        <w:t>link LCS-UPP transport</w:t>
      </w:r>
      <w:r w:rsidR="00326FB7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3672B81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</w:t>
      </w:r>
      <w:r w:rsidR="00326FB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162076A2" w14:textId="3B5F1E57" w:rsidR="000E211D" w:rsidRDefault="000E211D" w:rsidP="000E211D">
      <w:pPr>
        <w:pStyle w:val="3"/>
        <w:rPr>
          <w:ins w:id="2" w:author="xiaoxue_CATT" w:date="2023-09-05T17:32:00Z"/>
          <w:lang w:eastAsia="zh-CN"/>
        </w:rPr>
      </w:pPr>
      <w:ins w:id="3" w:author="xiaoxue_CATT" w:date="2023-09-05T17:31:00Z"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" w:author="xiaoxue_CATT" w:date="2023-09-18T14:40:00Z">
        <w:r w:rsidR="00E0658C">
          <w:rPr>
            <w:rFonts w:hint="eastAsia"/>
            <w:lang w:eastAsia="zh-CN"/>
          </w:rPr>
          <w:t>2</w:t>
        </w:r>
      </w:ins>
      <w:ins w:id="5" w:author="xiaoxue_CATT" w:date="2023-09-05T17:31:00Z">
        <w:r>
          <w:tab/>
        </w:r>
      </w:ins>
      <w:ins w:id="6" w:author="xiaoxue_CATT" w:date="2023-09-15T17:55:00Z">
        <w:r w:rsidR="00C72094">
          <w:rPr>
            <w:rFonts w:hint="eastAsia"/>
            <w:lang w:eastAsia="zh-CN"/>
          </w:rPr>
          <w:t>D</w:t>
        </w:r>
      </w:ins>
      <w:ins w:id="7" w:author="xiaoxue_CATT" w:date="2023-09-05T17:33:00Z">
        <w:r w:rsidR="004E35EA">
          <w:rPr>
            <w:rFonts w:hint="eastAsia"/>
            <w:lang w:eastAsia="zh-CN"/>
          </w:rPr>
          <w:t>L</w:t>
        </w:r>
      </w:ins>
      <w:ins w:id="8" w:author="xiaoxue_CATT" w:date="2023-09-05T17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</w:ins>
    </w:p>
    <w:p w14:paraId="46EF24F8" w14:textId="5C9800D4" w:rsidR="004E35EA" w:rsidRPr="007F2770" w:rsidRDefault="00E0658C" w:rsidP="004E35EA">
      <w:pPr>
        <w:pStyle w:val="4"/>
        <w:rPr>
          <w:ins w:id="9" w:author="xiaoxue_CATT" w:date="2023-09-05T17:32:00Z"/>
        </w:rPr>
      </w:pPr>
      <w:bookmarkStart w:id="10" w:name="_Toc20232880"/>
      <w:bookmarkStart w:id="11" w:name="_Toc27746984"/>
      <w:bookmarkStart w:id="12" w:name="_Toc36213168"/>
      <w:bookmarkStart w:id="13" w:name="_Toc36657345"/>
      <w:bookmarkStart w:id="14" w:name="_Toc45287010"/>
      <w:bookmarkStart w:id="15" w:name="_Toc51948279"/>
      <w:bookmarkStart w:id="16" w:name="_Toc51949371"/>
      <w:bookmarkStart w:id="17" w:name="_Toc131396328"/>
      <w:ins w:id="18" w:author="xiaoxue_CATT" w:date="2023-09-05T17:32:00Z">
        <w:r>
          <w:t>8.2.</w:t>
        </w:r>
      </w:ins>
      <w:ins w:id="19" w:author="xiaoxue_CATT" w:date="2023-09-18T14:40:00Z">
        <w:r>
          <w:rPr>
            <w:rFonts w:hint="eastAsia"/>
            <w:lang w:eastAsia="zh-CN"/>
          </w:rPr>
          <w:t>2</w:t>
        </w:r>
      </w:ins>
      <w:ins w:id="20" w:author="xiaoxue_CATT" w:date="2023-09-05T17:32:00Z">
        <w:r w:rsidR="004E35EA" w:rsidRPr="007F2770">
          <w:t>.1</w:t>
        </w:r>
        <w:r w:rsidR="004E35EA" w:rsidRPr="007F2770">
          <w:tab/>
          <w:t>Message definition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02A7837" w14:textId="08093F63" w:rsidR="004E35EA" w:rsidRPr="007F2770" w:rsidRDefault="004E35EA" w:rsidP="004E35EA">
      <w:pPr>
        <w:rPr>
          <w:ins w:id="21" w:author="xiaoxue_CATT" w:date="2023-09-05T17:32:00Z"/>
        </w:rPr>
      </w:pPr>
      <w:ins w:id="22" w:author="xiaoxue_CATT" w:date="2023-09-05T17:32:00Z">
        <w:r w:rsidRPr="007F2770">
          <w:t xml:space="preserve">The </w:t>
        </w:r>
      </w:ins>
      <w:ins w:id="23" w:author="xiaoxue_CATT" w:date="2023-09-15T17:56:00Z">
        <w:r w:rsidR="00C72094">
          <w:rPr>
            <w:rFonts w:hint="eastAsia"/>
            <w:lang w:eastAsia="zh-CN"/>
          </w:rPr>
          <w:t>D</w:t>
        </w:r>
      </w:ins>
      <w:ins w:id="24" w:author="xiaoxue_CATT" w:date="2023-09-05T17:33:00Z">
        <w:r w:rsidRPr="007F2770">
          <w:t>L</w:t>
        </w:r>
      </w:ins>
      <w:ins w:id="25" w:author="xiaoxue_CATT" w:date="2023-09-05T17:32:00Z">
        <w:r w:rsidRPr="007F2770">
          <w:t xml:space="preserve"> </w:t>
        </w:r>
      </w:ins>
      <w:ins w:id="26" w:author="xiaoxue_CATT" w:date="2023-09-05T17:33:00Z"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  <w:r w:rsidRPr="007F2770">
          <w:t xml:space="preserve"> </w:t>
        </w:r>
      </w:ins>
      <w:ins w:id="27" w:author="xiaoxue_CATT" w:date="2023-09-05T17:32:00Z">
        <w:r w:rsidRPr="007F2770">
          <w:t xml:space="preserve">message is sent by the </w:t>
        </w:r>
      </w:ins>
      <w:ins w:id="28" w:author="xiaoxue_CATT" w:date="2023-09-15T17:56:00Z">
        <w:r w:rsidR="00C72094">
          <w:rPr>
            <w:rFonts w:hint="eastAsia"/>
            <w:lang w:eastAsia="zh-CN"/>
          </w:rPr>
          <w:t>LMF</w:t>
        </w:r>
      </w:ins>
      <w:ins w:id="29" w:author="xiaoxue_CATT" w:date="2023-09-05T17:32:00Z">
        <w:r>
          <w:t xml:space="preserve"> to the </w:t>
        </w:r>
      </w:ins>
      <w:ins w:id="30" w:author="xiaoxue_CATT" w:date="2023-09-15T17:56:00Z">
        <w:r w:rsidR="00C72094">
          <w:rPr>
            <w:rFonts w:hint="eastAsia"/>
            <w:lang w:eastAsia="zh-CN"/>
          </w:rPr>
          <w:t>UE</w:t>
        </w:r>
      </w:ins>
      <w:ins w:id="31" w:author="xiaoxue_CATT" w:date="2023-09-05T17:32:00Z">
        <w:r w:rsidRPr="007F2770">
          <w:t xml:space="preserve"> to</w:t>
        </w:r>
      </w:ins>
      <w:ins w:id="32" w:author="xiaoxue_CATT" w:date="2023-09-18T14:40:00Z">
        <w:r w:rsidR="00E0658C" w:rsidRPr="00E0658C">
          <w:rPr>
            <w:rFonts w:hint="eastAsia"/>
            <w:lang w:eastAsia="zh-CN"/>
          </w:rPr>
          <w:t xml:space="preserve"> </w:t>
        </w:r>
        <w:r w:rsidR="00E0658C">
          <w:rPr>
            <w:rFonts w:hint="eastAsia"/>
            <w:lang w:eastAsia="zh-CN"/>
          </w:rPr>
          <w:t>transport the LPP message(s) or the</w:t>
        </w:r>
        <w:r w:rsidR="00E0658C" w:rsidRPr="00AE4BE2">
          <w:rPr>
            <w:rFonts w:hint="eastAsia"/>
            <w:lang w:eastAsia="zh-CN"/>
          </w:rPr>
          <w:t xml:space="preserve"> </w:t>
        </w:r>
        <w:r w:rsidR="00E0658C">
          <w:rPr>
            <w:rFonts w:hint="eastAsia"/>
            <w:lang w:eastAsia="zh-CN"/>
          </w:rPr>
          <w:t>l</w:t>
        </w:r>
        <w:r w:rsidR="00E0658C" w:rsidRPr="007F2770">
          <w:t>ocation</w:t>
        </w:r>
        <w:r w:rsidR="00E0658C" w:rsidRPr="00770D2D">
          <w:t xml:space="preserve"> </w:t>
        </w:r>
        <w:r w:rsidR="00E0658C">
          <w:t>supplementary</w:t>
        </w:r>
        <w:r w:rsidR="00E0658C" w:rsidRPr="007F2770">
          <w:t xml:space="preserve"> services message</w:t>
        </w:r>
        <w:r w:rsidR="00E0658C">
          <w:rPr>
            <w:rFonts w:hint="eastAsia"/>
            <w:lang w:eastAsia="zh-CN"/>
          </w:rPr>
          <w:t>(s)</w:t>
        </w:r>
        <w:r w:rsidR="00E0658C">
          <w:t>. See table 8.2.</w:t>
        </w:r>
        <w:r w:rsidR="00E0658C">
          <w:rPr>
            <w:rFonts w:hint="eastAsia"/>
            <w:lang w:eastAsia="zh-CN"/>
          </w:rPr>
          <w:t>2</w:t>
        </w:r>
        <w:r w:rsidR="00E0658C" w:rsidRPr="007F2770">
          <w:t>.1.1.</w:t>
        </w:r>
      </w:ins>
    </w:p>
    <w:p w14:paraId="3852BDFB" w14:textId="1C98EAC6" w:rsidR="004E35EA" w:rsidRPr="007F2770" w:rsidRDefault="004E35EA" w:rsidP="004E35EA">
      <w:pPr>
        <w:pStyle w:val="B1"/>
        <w:rPr>
          <w:ins w:id="33" w:author="xiaoxue_CATT" w:date="2023-09-05T17:32:00Z"/>
        </w:rPr>
      </w:pPr>
      <w:ins w:id="34" w:author="xiaoxue_CATT" w:date="2023-09-05T17:32:00Z">
        <w:r w:rsidRPr="007F2770">
          <w:t>Message type:</w:t>
        </w:r>
        <w:r w:rsidRPr="007F2770">
          <w:tab/>
        </w:r>
      </w:ins>
      <w:ins w:id="35" w:author="xiaoxue_CATT" w:date="2023-09-18T14:39:00Z">
        <w:r w:rsidR="001579E0">
          <w:rPr>
            <w:rFonts w:hint="eastAsia"/>
            <w:lang w:eastAsia="zh-CN"/>
          </w:rPr>
          <w:t>D</w:t>
        </w:r>
      </w:ins>
      <w:ins w:id="36" w:author="xiaoxue_CATT" w:date="2023-09-05T17:34:00Z">
        <w:r w:rsidRPr="007F2770">
          <w:t xml:space="preserve">L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</w:ins>
    </w:p>
    <w:p w14:paraId="594F2484" w14:textId="77777777" w:rsidR="004E35EA" w:rsidRPr="007F2770" w:rsidRDefault="004E35EA" w:rsidP="004E35EA">
      <w:pPr>
        <w:pStyle w:val="B1"/>
        <w:rPr>
          <w:ins w:id="37" w:author="xiaoxue_CATT" w:date="2023-09-05T17:32:00Z"/>
        </w:rPr>
      </w:pPr>
      <w:ins w:id="38" w:author="xiaoxue_CATT" w:date="2023-09-05T17:32:00Z">
        <w:r w:rsidRPr="007F2770">
          <w:t>Significance:</w:t>
        </w:r>
        <w:r w:rsidRPr="007F2770">
          <w:tab/>
          <w:t>dual</w:t>
        </w:r>
      </w:ins>
    </w:p>
    <w:p w14:paraId="7E801294" w14:textId="2DD9D36B" w:rsidR="004E35EA" w:rsidRPr="007F2770" w:rsidRDefault="004E35EA" w:rsidP="004E35EA">
      <w:pPr>
        <w:pStyle w:val="B1"/>
        <w:rPr>
          <w:ins w:id="39" w:author="xiaoxue_CATT" w:date="2023-09-05T17:34:00Z"/>
          <w:lang w:eastAsia="zh-CN"/>
        </w:rPr>
      </w:pPr>
      <w:ins w:id="40" w:author="xiaoxue_CATT" w:date="2023-09-05T17:34:00Z">
        <w:r w:rsidRPr="007F2770">
          <w:t>Direction:</w:t>
        </w:r>
        <w:r w:rsidRPr="007F2770">
          <w:tab/>
        </w:r>
      </w:ins>
      <w:ins w:id="41" w:author="xiaoxue_CATT" w:date="2023-09-18T14:40:00Z">
        <w:r w:rsidR="00E0658C">
          <w:rPr>
            <w:rFonts w:hint="eastAsia"/>
            <w:lang w:eastAsia="zh-CN"/>
          </w:rPr>
          <w:t>N</w:t>
        </w:r>
      </w:ins>
      <w:ins w:id="42" w:author="xiaoxue_CATT" w:date="2023-09-05T17:34:00Z">
        <w:r w:rsidRPr="007F2770">
          <w:t>etwork</w:t>
        </w:r>
      </w:ins>
      <w:ins w:id="43" w:author="xiaoxue_CATT" w:date="2023-09-18T14:40:00Z">
        <w:r w:rsidR="00E0658C">
          <w:rPr>
            <w:rFonts w:hint="eastAsia"/>
            <w:lang w:eastAsia="zh-CN"/>
          </w:rPr>
          <w:t xml:space="preserve"> to UE</w:t>
        </w:r>
      </w:ins>
    </w:p>
    <w:p w14:paraId="5C4BA0A7" w14:textId="292DF53B" w:rsidR="004E35EA" w:rsidRPr="007F2770" w:rsidRDefault="008B64D7" w:rsidP="004E35EA">
      <w:pPr>
        <w:pStyle w:val="TH"/>
        <w:rPr>
          <w:ins w:id="44" w:author="xiaoxue_CATT" w:date="2023-09-05T17:34:00Z"/>
          <w:rFonts w:eastAsia="Malgun Gothic"/>
          <w:lang w:val="fr-FR"/>
        </w:rPr>
      </w:pPr>
      <w:ins w:id="45" w:author="xiaoxue_CATT" w:date="2023-09-05T17:34:00Z">
        <w:r>
          <w:rPr>
            <w:rFonts w:eastAsia="Malgun Gothic"/>
            <w:lang w:val="fr-FR"/>
          </w:rPr>
          <w:t>Table 8.2.</w:t>
        </w:r>
      </w:ins>
      <w:ins w:id="46" w:author="xiaoxue_CATT" w:date="2023-09-18T14:41:00Z">
        <w:r w:rsidRPr="00A4442D">
          <w:rPr>
            <w:rFonts w:hint="eastAsia"/>
            <w:lang w:val="fr-FR" w:eastAsia="zh-CN"/>
          </w:rPr>
          <w:t>2</w:t>
        </w:r>
      </w:ins>
      <w:ins w:id="47" w:author="xiaoxue_CATT" w:date="2023-09-05T17:34:00Z">
        <w:r w:rsidR="004E35EA" w:rsidRPr="007F2770">
          <w:rPr>
            <w:rFonts w:eastAsia="Malgun Gothic"/>
            <w:lang w:val="fr-FR"/>
          </w:rPr>
          <w:t xml:space="preserve">.1.1: </w:t>
        </w:r>
      </w:ins>
      <w:ins w:id="48" w:author="xiaoxue_CATT" w:date="2023-09-18T14:41:00Z">
        <w:r w:rsidRPr="00A4442D">
          <w:rPr>
            <w:rFonts w:hint="eastAsia"/>
            <w:lang w:val="fr-FR" w:eastAsia="zh-CN"/>
          </w:rPr>
          <w:t>D</w:t>
        </w:r>
      </w:ins>
      <w:ins w:id="49" w:author="xiaoxue_CATT" w:date="2023-09-05T17:34:00Z">
        <w:r w:rsidR="004E35EA" w:rsidRPr="007F2770">
          <w:rPr>
            <w:rFonts w:eastAsia="Malgun Gothic"/>
            <w:lang w:val="fr-FR"/>
          </w:rPr>
          <w:t xml:space="preserve">L </w:t>
        </w:r>
      </w:ins>
      <w:ins w:id="50" w:author="xiaoxue_CATT" w:date="2023-09-05T17:46:00Z">
        <w:r w:rsidR="00F91703">
          <w:rPr>
            <w:lang w:eastAsia="zh-CN"/>
          </w:rPr>
          <w:t>LCS-UPP</w:t>
        </w:r>
      </w:ins>
      <w:ins w:id="51" w:author="xiaoxue_CATT" w:date="2023-09-05T17:34:00Z">
        <w:r w:rsidR="004E35EA" w:rsidRPr="007F2770">
          <w:rPr>
            <w:rFonts w:eastAsia="Malgun Gothic"/>
            <w:lang w:val="fr-FR"/>
          </w:rPr>
          <w:t xml:space="preserve"> </w:t>
        </w:r>
        <w:r w:rsidR="004E35EA" w:rsidRPr="007F2770">
          <w:rPr>
            <w:lang w:val="fr-FR"/>
          </w:rPr>
          <w:t>TRANSPORT</w:t>
        </w:r>
        <w:r w:rsidR="004E35EA"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35EA" w:rsidRPr="007F2770" w14:paraId="46AD2C9A" w14:textId="77777777" w:rsidTr="00C96E4F">
        <w:trPr>
          <w:cantSplit/>
          <w:jc w:val="center"/>
          <w:ins w:id="52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FC76" w14:textId="77777777" w:rsidR="004E35EA" w:rsidRPr="007F2770" w:rsidRDefault="004E35EA" w:rsidP="00C96E4F">
            <w:pPr>
              <w:pStyle w:val="TAH"/>
              <w:rPr>
                <w:ins w:id="53" w:author="xiaoxue_CATT" w:date="2023-09-05T17:34:00Z"/>
              </w:rPr>
            </w:pPr>
            <w:ins w:id="54" w:author="xiaoxue_CATT" w:date="2023-09-05T17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13E2" w14:textId="77777777" w:rsidR="004E35EA" w:rsidRPr="007F2770" w:rsidRDefault="004E35EA" w:rsidP="00C96E4F">
            <w:pPr>
              <w:pStyle w:val="TAH"/>
              <w:rPr>
                <w:ins w:id="55" w:author="xiaoxue_CATT" w:date="2023-09-05T17:34:00Z"/>
              </w:rPr>
            </w:pPr>
            <w:ins w:id="56" w:author="xiaoxue_CATT" w:date="2023-09-05T17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96DA" w14:textId="77777777" w:rsidR="004E35EA" w:rsidRPr="007F2770" w:rsidRDefault="004E35EA" w:rsidP="00C96E4F">
            <w:pPr>
              <w:pStyle w:val="TAH"/>
              <w:rPr>
                <w:ins w:id="57" w:author="xiaoxue_CATT" w:date="2023-09-05T17:34:00Z"/>
              </w:rPr>
            </w:pPr>
            <w:ins w:id="58" w:author="xiaoxue_CATT" w:date="2023-09-05T17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E331" w14:textId="77777777" w:rsidR="004E35EA" w:rsidRPr="007F2770" w:rsidRDefault="004E35EA" w:rsidP="00C96E4F">
            <w:pPr>
              <w:pStyle w:val="TAH"/>
              <w:rPr>
                <w:ins w:id="59" w:author="xiaoxue_CATT" w:date="2023-09-05T17:34:00Z"/>
              </w:rPr>
            </w:pPr>
            <w:ins w:id="60" w:author="xiaoxue_CATT" w:date="2023-09-05T17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98E7" w14:textId="77777777" w:rsidR="004E35EA" w:rsidRPr="007F2770" w:rsidRDefault="004E35EA" w:rsidP="00C96E4F">
            <w:pPr>
              <w:pStyle w:val="TAH"/>
              <w:rPr>
                <w:ins w:id="61" w:author="xiaoxue_CATT" w:date="2023-09-05T17:34:00Z"/>
              </w:rPr>
            </w:pPr>
            <w:ins w:id="62" w:author="xiaoxue_CATT" w:date="2023-09-05T17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C869" w14:textId="77777777" w:rsidR="004E35EA" w:rsidRPr="007F2770" w:rsidRDefault="004E35EA" w:rsidP="00C96E4F">
            <w:pPr>
              <w:pStyle w:val="TAH"/>
              <w:rPr>
                <w:ins w:id="63" w:author="xiaoxue_CATT" w:date="2023-09-05T17:34:00Z"/>
              </w:rPr>
            </w:pPr>
            <w:ins w:id="64" w:author="xiaoxue_CATT" w:date="2023-09-05T17:34:00Z">
              <w:r w:rsidRPr="007F2770">
                <w:t>Length</w:t>
              </w:r>
            </w:ins>
          </w:p>
        </w:tc>
      </w:tr>
      <w:tr w:rsidR="007D48A2" w:rsidRPr="007F2770" w14:paraId="7BE1056E" w14:textId="77777777" w:rsidTr="0071327A">
        <w:trPr>
          <w:cantSplit/>
          <w:jc w:val="center"/>
          <w:ins w:id="65" w:author="xiaoxue_CATT" w:date="2023-09-06T15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2F0" w14:textId="77777777" w:rsidR="007D48A2" w:rsidRPr="007F2770" w:rsidRDefault="007D48A2" w:rsidP="00C96E4F">
            <w:pPr>
              <w:pStyle w:val="TAL"/>
              <w:rPr>
                <w:ins w:id="66" w:author="xiaoxue_CATT" w:date="2023-09-06T15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B08" w14:textId="1356CCD9" w:rsidR="007D48A2" w:rsidRDefault="00730AE1" w:rsidP="00730AE1">
            <w:pPr>
              <w:pStyle w:val="TAL"/>
              <w:rPr>
                <w:ins w:id="67" w:author="xiaoxue_CATT" w:date="2023-09-06T15:05:00Z"/>
                <w:lang w:eastAsia="zh-CN"/>
              </w:rPr>
            </w:pPr>
            <w:ins w:id="68" w:author="xiaoxue_CATT" w:date="2023-09-06T16:23:00Z">
              <w:r>
                <w:rPr>
                  <w:rFonts w:hint="eastAsia"/>
                  <w:lang w:eastAsia="zh-CN"/>
                </w:rPr>
                <w:t>T</w:t>
              </w:r>
              <w:r w:rsidRPr="007F2770">
                <w:t>ransaction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806E" w14:textId="456FD129" w:rsidR="007D48A2" w:rsidRPr="007F2770" w:rsidRDefault="00CE4D57" w:rsidP="00C96E4F">
            <w:pPr>
              <w:pStyle w:val="TAL"/>
              <w:rPr>
                <w:ins w:id="69" w:author="xiaoxue_CATT" w:date="2023-09-06T15:05:00Z"/>
              </w:rPr>
            </w:pPr>
            <w:ins w:id="70" w:author="xiaoxue_CATT" w:date="2023-09-06T16:09:00Z">
              <w:r>
                <w:rPr>
                  <w:rFonts w:hint="eastAsia"/>
                  <w:lang w:eastAsia="zh-CN"/>
                </w:rPr>
                <w:t>T</w:t>
              </w:r>
            </w:ins>
            <w:ins w:id="71" w:author="xiaoxue_CATT" w:date="2023-09-06T15:05:00Z">
              <w:r w:rsidR="007D48A2" w:rsidRPr="007F2770">
                <w:t>ransaction identity</w:t>
              </w:r>
            </w:ins>
          </w:p>
          <w:p w14:paraId="4EA8C470" w14:textId="0BB8019E" w:rsidR="007D48A2" w:rsidRDefault="007D48A2" w:rsidP="00130FC2">
            <w:pPr>
              <w:pStyle w:val="TAL"/>
              <w:rPr>
                <w:ins w:id="72" w:author="xiaoxue_CATT" w:date="2023-09-06T15:05:00Z"/>
                <w:lang w:eastAsia="zh-CN"/>
              </w:rPr>
            </w:pPr>
            <w:ins w:id="73" w:author="xiaoxue_CATT" w:date="2023-09-06T15:05:00Z">
              <w:r w:rsidRPr="007F2770">
                <w:t>9.</w:t>
              </w:r>
            </w:ins>
            <w:ins w:id="74" w:author="xiaoxue_CATT" w:date="2023-09-12T16:39:00Z">
              <w:r w:rsidR="00130FC2">
                <w:rPr>
                  <w:rFonts w:hint="eastAsia"/>
                  <w:lang w:eastAsia="zh-CN"/>
                </w:rPr>
                <w:t>2</w:t>
              </w:r>
            </w:ins>
            <w:ins w:id="75" w:author="xiaoxue_CATT" w:date="2023-09-06T15:17:00Z">
              <w:r>
                <w:rPr>
                  <w:rFonts w:hint="eastAsia"/>
                  <w:lang w:eastAsia="zh-CN"/>
                </w:rPr>
                <w:t>.</w:t>
              </w:r>
            </w:ins>
            <w:ins w:id="76" w:author="xiaoxue_CATT" w:date="2023-09-12T15:47:00Z">
              <w:r w:rsidR="00164E98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10F" w14:textId="0D25487D" w:rsidR="007D48A2" w:rsidRDefault="007D48A2" w:rsidP="00C96E4F">
            <w:pPr>
              <w:pStyle w:val="TAC"/>
              <w:rPr>
                <w:ins w:id="77" w:author="xiaoxue_CATT" w:date="2023-09-06T15:05:00Z"/>
                <w:lang w:eastAsia="zh-CN"/>
              </w:rPr>
            </w:pPr>
            <w:ins w:id="78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427" w14:textId="6A5A9E87" w:rsidR="007D48A2" w:rsidRDefault="007D48A2" w:rsidP="00C96E4F">
            <w:pPr>
              <w:pStyle w:val="TAC"/>
              <w:rPr>
                <w:ins w:id="79" w:author="xiaoxue_CATT" w:date="2023-09-06T15:05:00Z"/>
                <w:lang w:eastAsia="zh-CN"/>
              </w:rPr>
            </w:pPr>
            <w:ins w:id="80" w:author="xiaoxue_CATT" w:date="2023-09-06T15:05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5DA" w14:textId="31809DF1" w:rsidR="007D48A2" w:rsidRDefault="007D48A2" w:rsidP="00C96E4F">
            <w:pPr>
              <w:pStyle w:val="TAC"/>
              <w:rPr>
                <w:ins w:id="81" w:author="xiaoxue_CATT" w:date="2023-09-06T15:05:00Z"/>
                <w:lang w:eastAsia="zh-CN"/>
              </w:rPr>
            </w:pPr>
            <w:ins w:id="82" w:author="xiaoxue_CATT" w:date="2023-09-06T15:05:00Z">
              <w:r w:rsidRPr="007F2770">
                <w:t>1</w:t>
              </w:r>
            </w:ins>
          </w:p>
        </w:tc>
      </w:tr>
      <w:tr w:rsidR="007D48A2" w:rsidRPr="007F2770" w14:paraId="64F0C974" w14:textId="77777777" w:rsidTr="00721652">
        <w:trPr>
          <w:cantSplit/>
          <w:jc w:val="center"/>
          <w:ins w:id="83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8CE" w14:textId="48B71392" w:rsidR="007D48A2" w:rsidRPr="007F2770" w:rsidRDefault="000A2372" w:rsidP="00C96E4F">
            <w:pPr>
              <w:pStyle w:val="TAL"/>
              <w:rPr>
                <w:ins w:id="84" w:author="xiaoxue_CATT" w:date="2023-09-05T17:34:00Z"/>
              </w:rPr>
            </w:pPr>
            <w:ins w:id="85" w:author="xiaoxue_CATT" w:date="2023-09-28T16:41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A9EF" w14:textId="6644B024" w:rsidR="007D48A2" w:rsidRPr="007F2770" w:rsidRDefault="007D48A2" w:rsidP="00AE7A86">
            <w:pPr>
              <w:pStyle w:val="TAL"/>
              <w:rPr>
                <w:ins w:id="86" w:author="xiaoxue_CATT" w:date="2023-09-05T17:34:00Z"/>
                <w:lang w:eastAsia="zh-CN"/>
              </w:rPr>
            </w:pPr>
            <w:ins w:id="87" w:author="xiaoxue_CATT" w:date="2023-09-06T15:27:00Z">
              <w:r>
                <w:t>L</w:t>
              </w:r>
              <w:r w:rsidR="00855BFE">
                <w:t xml:space="preserve">ocation </w:t>
              </w:r>
            </w:ins>
            <w:ins w:id="88" w:author="xiaoxue_CATT" w:date="2023-09-27T15:24:00Z">
              <w:r w:rsidR="00AE7A86">
                <w:rPr>
                  <w:rFonts w:hint="eastAsia"/>
                  <w:lang w:eastAsia="zh-CN"/>
                </w:rPr>
                <w:t>info</w:t>
              </w:r>
            </w:ins>
            <w:ins w:id="89" w:author="xiaoxue_CATT" w:date="2023-09-06T15:27:00Z">
              <w:r>
                <w:rPr>
                  <w:rFonts w:hint="eastAsia"/>
                  <w:lang w:eastAsia="zh-CN"/>
                </w:rPr>
                <w:t xml:space="preserve"> ty</w:t>
              </w:r>
            </w:ins>
            <w:ins w:id="90" w:author="xiaoxue_CATT" w:date="2023-09-06T15:28:00Z">
              <w:r>
                <w:rPr>
                  <w:rFonts w:hint="eastAsia"/>
                  <w:lang w:eastAsia="zh-CN"/>
                </w:rPr>
                <w:t>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C741" w14:textId="77777777" w:rsidR="00136257" w:rsidRDefault="007D48A2" w:rsidP="00136257">
            <w:pPr>
              <w:pStyle w:val="TAL"/>
              <w:rPr>
                <w:ins w:id="91" w:author="CATT_dxy4" w:date="2023-09-28T14:02:00Z"/>
                <w:lang w:eastAsia="zh-CN"/>
              </w:rPr>
            </w:pPr>
            <w:ins w:id="92" w:author="xiaoxue_CATT" w:date="2023-09-06T15:27:00Z">
              <w:r>
                <w:t>L</w:t>
              </w:r>
              <w:r w:rsidRPr="003167FF">
                <w:t xml:space="preserve">ocation </w:t>
              </w:r>
            </w:ins>
            <w:ins w:id="93" w:author="xiaoxue_CATT" w:date="2023-09-27T15:24:00Z">
              <w:r w:rsidR="00AE7A86">
                <w:rPr>
                  <w:rFonts w:hint="eastAsia"/>
                  <w:lang w:eastAsia="zh-CN"/>
                </w:rPr>
                <w:t>info</w:t>
              </w:r>
            </w:ins>
            <w:ins w:id="94" w:author="xiaoxue_CATT" w:date="2023-09-05T17:4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5" w:author="xiaoxue_CATT" w:date="2023-09-06T15:28:00Z">
              <w:r>
                <w:rPr>
                  <w:rFonts w:hint="eastAsia"/>
                  <w:lang w:eastAsia="zh-CN"/>
                </w:rPr>
                <w:t>type</w:t>
              </w:r>
              <w:del w:id="96" w:author="CATT_dxy4" w:date="2023-09-28T14:02:00Z">
                <w:r w:rsidDel="00136257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</w:p>
          <w:p w14:paraId="1332C38D" w14:textId="7928E97E" w:rsidR="007D48A2" w:rsidRPr="007F2770" w:rsidRDefault="00130FC2" w:rsidP="00136257">
            <w:pPr>
              <w:pStyle w:val="TAL"/>
              <w:rPr>
                <w:ins w:id="97" w:author="xiaoxue_CATT" w:date="2023-09-05T17:34:00Z"/>
              </w:rPr>
            </w:pPr>
            <w:ins w:id="98" w:author="xiaoxue_CATT" w:date="2023-09-05T17:45:00Z">
              <w:r w:rsidRPr="009C7955">
                <w:rPr>
                  <w:lang w:eastAsia="zh-CN"/>
                </w:rPr>
                <w:t>9.</w:t>
              </w:r>
            </w:ins>
            <w:ins w:id="99" w:author="xiaoxue_CATT" w:date="2023-09-12T16:39:00Z">
              <w:r w:rsidRPr="009C7955">
                <w:rPr>
                  <w:lang w:eastAsia="zh-CN"/>
                </w:rPr>
                <w:t>2</w:t>
              </w:r>
            </w:ins>
            <w:ins w:id="100" w:author="xiaoxue_CATT" w:date="2023-09-05T17:45:00Z">
              <w:r w:rsidR="007D48A2" w:rsidRPr="009C7955">
                <w:rPr>
                  <w:lang w:eastAsia="zh-CN"/>
                </w:rPr>
                <w:t>.</w:t>
              </w:r>
            </w:ins>
            <w:ins w:id="101" w:author="xiaoxue_CATT" w:date="2023-09-12T15:47:00Z">
              <w:r w:rsidR="00164E98" w:rsidRPr="009C7955">
                <w:rPr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A4BC" w14:textId="63A766B9" w:rsidR="007D48A2" w:rsidRPr="007F2770" w:rsidRDefault="009C7955" w:rsidP="00C96E4F">
            <w:pPr>
              <w:pStyle w:val="TAC"/>
              <w:rPr>
                <w:ins w:id="102" w:author="xiaoxue_CATT" w:date="2023-09-05T17:34:00Z"/>
              </w:rPr>
            </w:pPr>
            <w:ins w:id="103" w:author="xiaoxue_CATT" w:date="2023-09-28T16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7B3B" w14:textId="771C21CB" w:rsidR="007D48A2" w:rsidRPr="007F2770" w:rsidRDefault="009C7955" w:rsidP="00C96E4F">
            <w:pPr>
              <w:pStyle w:val="TAC"/>
              <w:rPr>
                <w:ins w:id="104" w:author="xiaoxue_CATT" w:date="2023-09-05T17:34:00Z"/>
              </w:rPr>
            </w:pPr>
            <w:ins w:id="105" w:author="xiaoxue_CATT" w:date="2023-09-28T16:38:00Z">
              <w:r>
                <w:rPr>
                  <w:rFonts w:hint="eastAsia"/>
                  <w:lang w:eastAsia="zh-CN"/>
                </w:rPr>
                <w:t>T</w:t>
              </w:r>
            </w:ins>
            <w:ins w:id="106" w:author="xiaoxue_CATT" w:date="2023-09-05T17:46:00Z">
              <w:r w:rsidR="007D48A2"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47BD" w14:textId="5CAA5B69" w:rsidR="007D48A2" w:rsidRPr="007F2770" w:rsidRDefault="007D48A2" w:rsidP="00C96E4F">
            <w:pPr>
              <w:pStyle w:val="TAC"/>
              <w:rPr>
                <w:ins w:id="107" w:author="xiaoxue_CATT" w:date="2023-09-05T17:34:00Z"/>
              </w:rPr>
            </w:pPr>
            <w:ins w:id="108" w:author="xiaoxue_CATT" w:date="2023-09-06T15:33:00Z">
              <w:r w:rsidRPr="007F2770">
                <w:t>1/2</w:t>
              </w:r>
            </w:ins>
          </w:p>
        </w:tc>
      </w:tr>
      <w:tr w:rsidR="007D48A2" w:rsidRPr="007F2770" w14:paraId="6CF15719" w14:textId="77777777" w:rsidTr="00721652">
        <w:trPr>
          <w:cantSplit/>
          <w:trHeight w:val="490"/>
          <w:jc w:val="center"/>
          <w:ins w:id="109" w:author="xiaoxue_CATT" w:date="2023-09-05T17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E31F" w14:textId="2EF6AF7D" w:rsidR="007D48A2" w:rsidRPr="007F2770" w:rsidRDefault="000A2372" w:rsidP="00C96E4F">
            <w:pPr>
              <w:pStyle w:val="TAL"/>
              <w:rPr>
                <w:ins w:id="110" w:author="xiaoxue_CATT" w:date="2023-09-05T17:47:00Z"/>
                <w:lang w:eastAsia="zh-CN"/>
              </w:rPr>
            </w:pPr>
            <w:ins w:id="111" w:author="xiaoxue_CATT" w:date="2023-09-28T16:41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FFB2" w14:textId="0F72C32A" w:rsidR="007D48A2" w:rsidRPr="003167FF" w:rsidRDefault="007D48A2" w:rsidP="00AE7A86">
            <w:pPr>
              <w:pStyle w:val="TAL"/>
              <w:rPr>
                <w:ins w:id="112" w:author="xiaoxue_CATT" w:date="2023-09-05T17:47:00Z"/>
                <w:lang w:eastAsia="zh-CN"/>
              </w:rPr>
            </w:pPr>
            <w:bookmarkStart w:id="113" w:name="OLE_LINK7"/>
            <w:ins w:id="114" w:author="xiaoxue_CATT" w:date="2023-09-05T17:57:00Z">
              <w:r>
                <w:t>L</w:t>
              </w:r>
              <w:r w:rsidRPr="003167FF">
                <w:t xml:space="preserve">ocation </w:t>
              </w:r>
            </w:ins>
            <w:bookmarkEnd w:id="113"/>
            <w:ins w:id="115" w:author="xiaoxue_CATT" w:date="2023-09-27T15:24:00Z">
              <w:r w:rsidR="00AE7A86"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DFAC" w14:textId="77777777" w:rsidR="00136257" w:rsidRDefault="007D48A2" w:rsidP="00136257">
            <w:pPr>
              <w:pStyle w:val="TAL"/>
              <w:rPr>
                <w:ins w:id="116" w:author="CATT_dxy4" w:date="2023-09-28T14:03:00Z"/>
                <w:lang w:eastAsia="zh-CN"/>
              </w:rPr>
            </w:pPr>
            <w:ins w:id="117" w:author="xiaoxue_CATT" w:date="2023-09-06T09:38:00Z">
              <w:r>
                <w:t>L</w:t>
              </w:r>
              <w:r w:rsidRPr="003167FF">
                <w:t xml:space="preserve">ocation </w:t>
              </w:r>
            </w:ins>
            <w:ins w:id="118" w:author="xiaoxue_CATT" w:date="2023-09-27T15:24:00Z">
              <w:r w:rsidR="00AE7A86">
                <w:rPr>
                  <w:rFonts w:hint="eastAsia"/>
                  <w:lang w:eastAsia="zh-CN"/>
                </w:rPr>
                <w:t>info</w:t>
              </w:r>
            </w:ins>
            <w:ins w:id="119" w:author="xiaoxue_CATT" w:date="2023-09-06T09:39:00Z">
              <w:del w:id="120" w:author="CATT_dxy4" w:date="2023-09-28T14:03:00Z">
                <w:r w:rsidR="00130FC2" w:rsidDel="00136257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</w:p>
          <w:p w14:paraId="59370490" w14:textId="7085BAEC" w:rsidR="007D48A2" w:rsidRDefault="00130FC2" w:rsidP="00136257">
            <w:pPr>
              <w:pStyle w:val="TAL"/>
              <w:rPr>
                <w:ins w:id="121" w:author="xiaoxue_CATT" w:date="2023-09-05T17:47:00Z"/>
                <w:lang w:eastAsia="zh-CN"/>
              </w:rPr>
            </w:pPr>
            <w:ins w:id="122" w:author="xiaoxue_CATT" w:date="2023-09-06T09:39:00Z">
              <w:r w:rsidRPr="009C7955">
                <w:rPr>
                  <w:lang w:eastAsia="zh-CN"/>
                </w:rPr>
                <w:t>9.</w:t>
              </w:r>
            </w:ins>
            <w:ins w:id="123" w:author="xiaoxue_CATT" w:date="2023-09-12T16:39:00Z">
              <w:r w:rsidRPr="009C7955">
                <w:rPr>
                  <w:lang w:eastAsia="zh-CN"/>
                </w:rPr>
                <w:t>2</w:t>
              </w:r>
            </w:ins>
            <w:ins w:id="124" w:author="xiaoxue_CATT" w:date="2023-09-06T09:39:00Z">
              <w:r w:rsidR="007D48A2" w:rsidRPr="009C7955">
                <w:rPr>
                  <w:lang w:eastAsia="zh-CN"/>
                </w:rPr>
                <w:t>.</w:t>
              </w:r>
            </w:ins>
            <w:ins w:id="125" w:author="xiaoxue_CATT" w:date="2023-09-12T15:47:00Z">
              <w:r w:rsidR="00164E98" w:rsidRPr="009C7955">
                <w:rPr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B4B" w14:textId="58B462B1" w:rsidR="007D48A2" w:rsidRDefault="009C7955" w:rsidP="00C96E4F">
            <w:pPr>
              <w:pStyle w:val="TAC"/>
              <w:rPr>
                <w:ins w:id="126" w:author="xiaoxue_CATT" w:date="2023-09-05T17:47:00Z"/>
                <w:lang w:eastAsia="zh-CN"/>
              </w:rPr>
            </w:pPr>
            <w:ins w:id="127" w:author="xiaoxue_CATT" w:date="2023-09-28T16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7410" w14:textId="0D4964C1" w:rsidR="007D48A2" w:rsidRDefault="009C7955" w:rsidP="00C96E4F">
            <w:pPr>
              <w:pStyle w:val="TAC"/>
              <w:rPr>
                <w:ins w:id="128" w:author="xiaoxue_CATT" w:date="2023-09-05T17:47:00Z"/>
                <w:lang w:eastAsia="zh-CN"/>
              </w:rPr>
            </w:pPr>
            <w:ins w:id="129" w:author="xiaoxue_CATT" w:date="2023-09-28T16:38:00Z">
              <w:r>
                <w:rPr>
                  <w:rFonts w:hint="eastAsia"/>
                  <w:lang w:eastAsia="zh-CN"/>
                </w:rPr>
                <w:t>T</w:t>
              </w:r>
            </w:ins>
            <w:ins w:id="130" w:author="xiaoxue_CATT" w:date="2023-09-06T15:34:00Z">
              <w:r w:rsidR="007D48A2"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F29" w14:textId="23C032C0" w:rsidR="007D48A2" w:rsidRDefault="007D48A2" w:rsidP="00C96E4F">
            <w:pPr>
              <w:pStyle w:val="TAC"/>
              <w:rPr>
                <w:ins w:id="131" w:author="xiaoxue_CATT" w:date="2023-09-05T17:47:00Z"/>
                <w:lang w:eastAsia="zh-CN"/>
              </w:rPr>
            </w:pPr>
            <w:ins w:id="132" w:author="xiaoxue_CATT" w:date="2023-09-06T15:34:00Z">
              <w:r w:rsidRPr="007F2770">
                <w:t>3-65537</w:t>
              </w:r>
            </w:ins>
          </w:p>
        </w:tc>
      </w:tr>
      <w:tr w:rsidR="009C7955" w:rsidRPr="007F2770" w14:paraId="57128475" w14:textId="77777777" w:rsidTr="0071327A">
        <w:trPr>
          <w:cantSplit/>
          <w:jc w:val="center"/>
          <w:ins w:id="133" w:author="xiaoxue_CATT" w:date="2023-09-28T16:3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C69F7" w14:textId="0EE52A12" w:rsidR="009C7955" w:rsidRPr="007F2770" w:rsidRDefault="000A2372" w:rsidP="00C96E4F">
            <w:pPr>
              <w:pStyle w:val="TAL"/>
              <w:rPr>
                <w:ins w:id="134" w:author="xiaoxue_CATT" w:date="2023-09-28T16:38:00Z"/>
                <w:lang w:eastAsia="zh-CN"/>
              </w:rPr>
            </w:pPr>
            <w:ins w:id="135" w:author="xiaoxue_CATT" w:date="2023-09-28T16:41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1E5E" w14:textId="726B030E" w:rsidR="009C7955" w:rsidRDefault="009C7955" w:rsidP="00AE7A86">
            <w:pPr>
              <w:pStyle w:val="TAL"/>
              <w:rPr>
                <w:ins w:id="136" w:author="xiaoxue_CATT" w:date="2023-09-28T16:38:00Z"/>
              </w:rPr>
            </w:pPr>
            <w:ins w:id="137" w:author="xiaoxue_CATT" w:date="2023-09-28T16:39:00Z">
              <w:r>
                <w:rPr>
                  <w:rFonts w:hint="eastAsia"/>
                  <w:lang w:eastAsia="zh-CN"/>
                </w:rPr>
                <w:t xml:space="preserve">LCS-UPP </w:t>
              </w:r>
              <w:r w:rsidRPr="00C33F68"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CC8C" w14:textId="77777777" w:rsidR="009C7955" w:rsidRDefault="009C7955" w:rsidP="00136257">
            <w:pPr>
              <w:pStyle w:val="TAL"/>
              <w:rPr>
                <w:ins w:id="138" w:author="xiaoxue_CATT" w:date="2023-09-28T16:39:00Z"/>
                <w:lang w:eastAsia="zh-CN"/>
              </w:rPr>
            </w:pPr>
            <w:ins w:id="139" w:author="xiaoxue_CATT" w:date="2023-09-28T16:39:00Z">
              <w:r>
                <w:rPr>
                  <w:rFonts w:hint="eastAsia"/>
                  <w:lang w:eastAsia="zh-CN"/>
                </w:rPr>
                <w:t xml:space="preserve">LCS-UPP </w:t>
              </w:r>
              <w:r w:rsidRPr="00C33F68">
                <w:t>cause</w:t>
              </w:r>
              <w:r w:rsidRPr="009C7955">
                <w:rPr>
                  <w:lang w:eastAsia="zh-CN"/>
                </w:rPr>
                <w:t xml:space="preserve"> </w:t>
              </w:r>
            </w:ins>
          </w:p>
          <w:p w14:paraId="4E5BDCBB" w14:textId="145AACE8" w:rsidR="009C7955" w:rsidRDefault="009C7955" w:rsidP="00136257">
            <w:pPr>
              <w:pStyle w:val="TAL"/>
              <w:rPr>
                <w:ins w:id="140" w:author="xiaoxue_CATT" w:date="2023-09-28T16:38:00Z"/>
              </w:rPr>
            </w:pPr>
            <w:ins w:id="141" w:author="xiaoxue_CATT" w:date="2023-09-28T16:38:00Z">
              <w:r w:rsidRPr="009C7955">
                <w:rPr>
                  <w:lang w:eastAsia="zh-CN"/>
                </w:rPr>
                <w:t>9.2.</w:t>
              </w:r>
            </w:ins>
            <w:ins w:id="142" w:author="xiaoxue_CATT" w:date="2023-09-28T16:39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D0F2" w14:textId="210792C7" w:rsidR="009C7955" w:rsidRDefault="009C7955" w:rsidP="00C96E4F">
            <w:pPr>
              <w:pStyle w:val="TAC"/>
              <w:rPr>
                <w:ins w:id="143" w:author="xiaoxue_CATT" w:date="2023-09-28T16:38:00Z"/>
                <w:lang w:eastAsia="zh-CN"/>
              </w:rPr>
            </w:pPr>
            <w:ins w:id="144" w:author="xiaoxue_CATT" w:date="2023-09-28T16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F93AF" w14:textId="53AB0B44" w:rsidR="009C7955" w:rsidRPr="007F2770" w:rsidRDefault="009C7955" w:rsidP="00C96E4F">
            <w:pPr>
              <w:pStyle w:val="TAC"/>
              <w:rPr>
                <w:ins w:id="145" w:author="xiaoxue_CATT" w:date="2023-09-28T16:38:00Z"/>
              </w:rPr>
            </w:pPr>
            <w:ins w:id="146" w:author="xiaoxue_CATT" w:date="2023-09-28T16:39:00Z">
              <w:r>
                <w:rPr>
                  <w:rFonts w:hint="eastAsia"/>
                  <w:lang w:eastAsia="zh-CN"/>
                </w:rPr>
                <w:t>T</w:t>
              </w:r>
            </w:ins>
            <w:ins w:id="147" w:author="xiaoxue_CATT" w:date="2023-09-28T16:38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43CB" w14:textId="40C23FF3" w:rsidR="009C7955" w:rsidRPr="007F2770" w:rsidRDefault="009C7955" w:rsidP="00C96E4F">
            <w:pPr>
              <w:pStyle w:val="TAC"/>
              <w:rPr>
                <w:ins w:id="148" w:author="xiaoxue_CATT" w:date="2023-09-28T16:38:00Z"/>
              </w:rPr>
            </w:pPr>
            <w:ins w:id="149" w:author="xiaoxue_CATT" w:date="2023-09-28T16:38:00Z">
              <w:r w:rsidRPr="007F2770">
                <w:t>1/2</w:t>
              </w:r>
            </w:ins>
          </w:p>
        </w:tc>
      </w:tr>
    </w:tbl>
    <w:p w14:paraId="04396313" w14:textId="77777777" w:rsidR="00164E98" w:rsidRDefault="00164E98" w:rsidP="009C0A51">
      <w:pPr>
        <w:rPr>
          <w:ins w:id="150" w:author="xiaoxue_CATT" w:date="2023-09-28T16:33:00Z"/>
          <w:lang w:eastAsia="zh-CN"/>
        </w:rPr>
      </w:pPr>
    </w:p>
    <w:p w14:paraId="0DF6B28B" w14:textId="300D4A11" w:rsidR="009C7955" w:rsidRDefault="009C7955" w:rsidP="009C7955">
      <w:pPr>
        <w:pStyle w:val="3"/>
        <w:rPr>
          <w:ins w:id="151" w:author="xiaoxue_CATT" w:date="2023-09-28T16:47:00Z"/>
          <w:lang w:eastAsia="zh-CN"/>
        </w:rPr>
      </w:pPr>
      <w:ins w:id="152" w:author="xiaoxue_CATT" w:date="2023-09-28T16:39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153" w:author="xiaoxue_CATT" w:date="2023-09-28T16:42:00Z">
        <w:r w:rsidR="00DB0AC3">
          <w:rPr>
            <w:rFonts w:hint="eastAsia"/>
            <w:lang w:eastAsia="zh-CN"/>
          </w:rPr>
          <w:t>d</w:t>
        </w:r>
      </w:ins>
      <w:ins w:id="154" w:author="xiaoxue_CATT" w:date="2023-09-28T16:39:00Z">
        <w:r>
          <w:tab/>
        </w:r>
      </w:ins>
      <w:ins w:id="155" w:author="xiaoxue_CATT" w:date="2023-09-28T16:42:00Z">
        <w:r w:rsidR="00DB0AC3" w:rsidRPr="00DB0AC3">
          <w:t>LCS-UPP cause</w:t>
        </w:r>
      </w:ins>
    </w:p>
    <w:p w14:paraId="4B4ECA71" w14:textId="4F7E80BC" w:rsidR="00721652" w:rsidRPr="007F2770" w:rsidRDefault="00721652" w:rsidP="00721652">
      <w:pPr>
        <w:rPr>
          <w:ins w:id="156" w:author="xiaoxue_CATT" w:date="2023-09-28T16:48:00Z"/>
          <w:rFonts w:eastAsia="Malgun Gothic"/>
          <w:lang w:val="en-US"/>
        </w:rPr>
      </w:pPr>
      <w:ins w:id="157" w:author="xiaoxue_CATT" w:date="2023-09-28T16:48:00Z">
        <w:r w:rsidRPr="007F2770">
          <w:rPr>
            <w:rFonts w:eastAsia="Malgun Gothic"/>
            <w:lang w:val="en-US"/>
          </w:rPr>
          <w:t>The purpose of the</w:t>
        </w:r>
        <w:r w:rsidRPr="00721652">
          <w:t xml:space="preserve"> </w:t>
        </w:r>
        <w:r w:rsidRPr="00DB0AC3">
          <w:t>LCS-UPP cause</w:t>
        </w:r>
        <w:r w:rsidRPr="007F2770">
          <w:rPr>
            <w:rFonts w:eastAsia="Malgun Gothic"/>
            <w:lang w:val="en-US"/>
          </w:rPr>
          <w:t xml:space="preserve"> information element indicates</w:t>
        </w:r>
      </w:ins>
      <w:ins w:id="158" w:author="xiaoxue_CATT" w:date="2023-09-28T16:5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59" w:author="xiaoxue_CATT" w:date="2023-09-28T16:50:00Z">
        <w:r w:rsidRPr="00C33F68">
          <w:t xml:space="preserve">the particular reason why a </w:t>
        </w:r>
      </w:ins>
      <w:ins w:id="160" w:author="xiaoxue_CATT" w:date="2023-09-28T16:51:00Z">
        <w:r>
          <w:rPr>
            <w:rFonts w:hint="eastAsia"/>
            <w:lang w:eastAsia="zh-CN"/>
          </w:rPr>
          <w:t>U</w:t>
        </w:r>
        <w:r w:rsidRPr="007F2770">
          <w:rPr>
            <w:rFonts w:eastAsia="Malgun Gothic"/>
            <w:lang w:val="fr-FR"/>
          </w:rPr>
          <w:t xml:space="preserve">L </w:t>
        </w:r>
        <w:r>
          <w:rPr>
            <w:lang w:eastAsia="zh-CN"/>
          </w:rPr>
          <w:t>LCS-UPP</w:t>
        </w:r>
        <w:r w:rsidRPr="007F2770">
          <w:rPr>
            <w:rFonts w:eastAsia="Malgun Gothic"/>
            <w:lang w:val="fr-FR"/>
          </w:rPr>
          <w:t xml:space="preserve"> </w:t>
        </w:r>
        <w:r w:rsidRPr="007F2770">
          <w:rPr>
            <w:lang w:val="fr-FR"/>
          </w:rPr>
          <w:t>TRANSPORT</w:t>
        </w:r>
        <w:r w:rsidRPr="007F2770">
          <w:rPr>
            <w:rFonts w:eastAsia="Malgun Gothic"/>
            <w:lang w:val="fr-FR"/>
          </w:rPr>
          <w:t xml:space="preserve"> message</w:t>
        </w:r>
      </w:ins>
      <w:ins w:id="161" w:author="xiaoxue_CATT" w:date="2023-09-28T16:50:00Z">
        <w:r w:rsidRPr="00C33F68">
          <w:t xml:space="preserve"> from the UE has been rejected by the </w:t>
        </w:r>
      </w:ins>
      <w:ins w:id="162" w:author="xiaoxue_CATT" w:date="2023-09-28T16:51:00Z">
        <w:r>
          <w:rPr>
            <w:rFonts w:hint="eastAsia"/>
            <w:lang w:eastAsia="zh-CN"/>
          </w:rPr>
          <w:t>LMF</w:t>
        </w:r>
      </w:ins>
      <w:ins w:id="163" w:author="xiaoxue_CATT" w:date="2023-09-28T16:50:00Z">
        <w:r w:rsidRPr="00C33F68">
          <w:t>.</w:t>
        </w:r>
      </w:ins>
      <w:bookmarkStart w:id="164" w:name="_GoBack"/>
      <w:bookmarkEnd w:id="164"/>
    </w:p>
    <w:p w14:paraId="28B933F5" w14:textId="5419EE3E" w:rsidR="00721652" w:rsidRPr="007F2770" w:rsidRDefault="00721652" w:rsidP="00721652">
      <w:pPr>
        <w:rPr>
          <w:ins w:id="165" w:author="xiaoxue_CATT" w:date="2023-09-28T16:48:00Z"/>
          <w:rFonts w:eastAsia="Malgun Gothic"/>
          <w:lang w:val="en-US"/>
        </w:rPr>
      </w:pPr>
      <w:ins w:id="166" w:author="xiaoxue_CATT" w:date="2023-09-28T16:48:00Z">
        <w:r w:rsidRPr="007F2770">
          <w:rPr>
            <w:rFonts w:eastAsia="Malgun Gothic"/>
            <w:lang w:val="en-US"/>
          </w:rPr>
          <w:t xml:space="preserve">The </w:t>
        </w:r>
      </w:ins>
      <w:ins w:id="167" w:author="xiaoxue_CATT" w:date="2023-09-28T16:51:00Z">
        <w:r w:rsidRPr="00DB0AC3">
          <w:t>LCS-UPP cause</w:t>
        </w:r>
      </w:ins>
      <w:ins w:id="168" w:author="xiaoxue_CATT" w:date="2023-09-28T16:48:00Z">
        <w:r w:rsidRPr="007F2770">
          <w:rPr>
            <w:rFonts w:eastAsia="Malgun Gothic"/>
            <w:lang w:val="en-US"/>
          </w:rPr>
          <w:t xml:space="preserve"> information element is coded as shown in figure 9.</w:t>
        </w:r>
        <w:r w:rsidRPr="0069093C">
          <w:rPr>
            <w:rFonts w:hint="eastAsia"/>
            <w:lang w:val="en-US" w:eastAsia="zh-CN"/>
          </w:rPr>
          <w:t>2</w:t>
        </w:r>
      </w:ins>
      <w:ins w:id="169" w:author="xiaoxue_CATT" w:date="2023-09-28T16:51:00Z">
        <w:r>
          <w:rPr>
            <w:rFonts w:hint="eastAsia"/>
            <w:lang w:val="en-US" w:eastAsia="zh-CN"/>
          </w:rPr>
          <w:t>.d</w:t>
        </w:r>
      </w:ins>
      <w:ins w:id="170" w:author="xiaoxue_CATT" w:date="2023-09-28T16:48:00Z"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9.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</w:ins>
      <w:ins w:id="171" w:author="xiaoxue_CATT" w:date="2023-09-28T16:51:00Z">
        <w:r>
          <w:rPr>
            <w:rFonts w:hint="eastAsia"/>
            <w:lang w:val="en-US" w:eastAsia="zh-CN"/>
          </w:rPr>
          <w:t>d</w:t>
        </w:r>
      </w:ins>
      <w:ins w:id="172" w:author="xiaoxue_CATT" w:date="2023-09-28T16:48:00Z">
        <w:r w:rsidRPr="00855BFE">
          <w:rPr>
            <w:rFonts w:hint="eastAsia"/>
            <w:lang w:val="en-US" w:eastAsia="zh-CN"/>
          </w:rPr>
          <w:t>.1</w:t>
        </w:r>
      </w:ins>
    </w:p>
    <w:p w14:paraId="640B0EDA" w14:textId="23E25B07" w:rsidR="00721652" w:rsidRPr="007F2770" w:rsidRDefault="00721652" w:rsidP="00721652">
      <w:pPr>
        <w:rPr>
          <w:ins w:id="173" w:author="xiaoxue_CATT" w:date="2023-09-28T16:48:00Z"/>
          <w:rFonts w:eastAsia="Malgun Gothic"/>
          <w:lang w:val="en-US"/>
        </w:rPr>
      </w:pPr>
      <w:ins w:id="174" w:author="xiaoxue_CATT" w:date="2023-09-28T16:48:00Z">
        <w:r w:rsidRPr="007F2770">
          <w:rPr>
            <w:rFonts w:eastAsia="Malgun Gothic"/>
            <w:lang w:val="en-US"/>
          </w:rPr>
          <w:t xml:space="preserve">The </w:t>
        </w:r>
      </w:ins>
      <w:ins w:id="175" w:author="xiaoxue_CATT" w:date="2023-09-28T16:51:00Z">
        <w:r w:rsidRPr="00DB0AC3">
          <w:t>LCS-UPP cause</w:t>
        </w:r>
      </w:ins>
      <w:ins w:id="176" w:author="xiaoxue_CATT" w:date="2023-09-28T16:48:00Z">
        <w:r w:rsidRPr="007F2770">
          <w:rPr>
            <w:rFonts w:eastAsia="Malgun Gothic"/>
            <w:lang w:val="en-US"/>
          </w:rPr>
          <w:t xml:space="preserve"> information element is a type 1 information element.</w:t>
        </w:r>
      </w:ins>
    </w:p>
    <w:p w14:paraId="0EFB68BD" w14:textId="77777777" w:rsidR="00721652" w:rsidRPr="00721652" w:rsidRDefault="00721652" w:rsidP="00721652">
      <w:pPr>
        <w:rPr>
          <w:ins w:id="177" w:author="xiaoxue_CATT" w:date="2023-09-28T16:39:00Z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9C7955" w:rsidRPr="007F2770" w14:paraId="2ABD7EB5" w14:textId="77777777" w:rsidTr="0077662A">
        <w:trPr>
          <w:gridAfter w:val="1"/>
          <w:wAfter w:w="311" w:type="dxa"/>
          <w:cantSplit/>
          <w:jc w:val="center"/>
          <w:ins w:id="178" w:author="xiaoxue_CATT" w:date="2023-09-28T16:40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61899D" w14:textId="77777777" w:rsidR="009C7955" w:rsidRPr="007F2770" w:rsidRDefault="009C7955" w:rsidP="0077662A">
            <w:pPr>
              <w:pStyle w:val="TAC"/>
              <w:rPr>
                <w:ins w:id="179" w:author="xiaoxue_CATT" w:date="2023-09-28T16:40:00Z"/>
              </w:rPr>
            </w:pPr>
            <w:ins w:id="180" w:author="xiaoxue_CATT" w:date="2023-09-28T16:40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8FC36" w14:textId="77777777" w:rsidR="009C7955" w:rsidRPr="007F2770" w:rsidRDefault="009C7955" w:rsidP="0077662A">
            <w:pPr>
              <w:pStyle w:val="TAC"/>
              <w:rPr>
                <w:ins w:id="181" w:author="xiaoxue_CATT" w:date="2023-09-28T16:40:00Z"/>
              </w:rPr>
            </w:pPr>
            <w:ins w:id="182" w:author="xiaoxue_CATT" w:date="2023-09-28T16:40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09BF5" w14:textId="77777777" w:rsidR="009C7955" w:rsidRPr="007F2770" w:rsidRDefault="009C7955" w:rsidP="0077662A">
            <w:pPr>
              <w:pStyle w:val="TAC"/>
              <w:rPr>
                <w:ins w:id="183" w:author="xiaoxue_CATT" w:date="2023-09-28T16:40:00Z"/>
              </w:rPr>
            </w:pPr>
            <w:ins w:id="184" w:author="xiaoxue_CATT" w:date="2023-09-28T16:40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BAE8B" w14:textId="77777777" w:rsidR="009C7955" w:rsidRPr="007F2770" w:rsidRDefault="009C7955" w:rsidP="0077662A">
            <w:pPr>
              <w:pStyle w:val="TAC"/>
              <w:rPr>
                <w:ins w:id="185" w:author="xiaoxue_CATT" w:date="2023-09-28T16:40:00Z"/>
              </w:rPr>
            </w:pPr>
            <w:ins w:id="186" w:author="xiaoxue_CATT" w:date="2023-09-28T16:40:00Z">
              <w:r w:rsidRPr="007F277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C83D" w14:textId="77777777" w:rsidR="009C7955" w:rsidRPr="007F2770" w:rsidRDefault="009C7955" w:rsidP="0077662A">
            <w:pPr>
              <w:pStyle w:val="TAC"/>
              <w:rPr>
                <w:ins w:id="187" w:author="xiaoxue_CATT" w:date="2023-09-28T16:40:00Z"/>
              </w:rPr>
            </w:pPr>
            <w:ins w:id="188" w:author="xiaoxue_CATT" w:date="2023-09-28T16:40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996A" w14:textId="77777777" w:rsidR="009C7955" w:rsidRPr="007F2770" w:rsidRDefault="009C7955" w:rsidP="0077662A">
            <w:pPr>
              <w:pStyle w:val="TAC"/>
              <w:rPr>
                <w:ins w:id="189" w:author="xiaoxue_CATT" w:date="2023-09-28T16:40:00Z"/>
              </w:rPr>
            </w:pPr>
            <w:ins w:id="190" w:author="xiaoxue_CATT" w:date="2023-09-28T16:40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B3565" w14:textId="77777777" w:rsidR="009C7955" w:rsidRPr="007F2770" w:rsidRDefault="009C7955" w:rsidP="0077662A">
            <w:pPr>
              <w:pStyle w:val="TAC"/>
              <w:rPr>
                <w:ins w:id="191" w:author="xiaoxue_CATT" w:date="2023-09-28T16:40:00Z"/>
              </w:rPr>
            </w:pPr>
            <w:ins w:id="192" w:author="xiaoxue_CATT" w:date="2023-09-28T16:40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C653F" w14:textId="77777777" w:rsidR="009C7955" w:rsidRPr="007F2770" w:rsidRDefault="009C7955" w:rsidP="0077662A">
            <w:pPr>
              <w:pStyle w:val="TAC"/>
              <w:rPr>
                <w:ins w:id="193" w:author="xiaoxue_CATT" w:date="2023-09-28T16:40:00Z"/>
              </w:rPr>
            </w:pPr>
            <w:ins w:id="194" w:author="xiaoxue_CATT" w:date="2023-09-28T16:40:00Z">
              <w:r w:rsidRPr="007F277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4D788" w14:textId="77777777" w:rsidR="009C7955" w:rsidRPr="007F2770" w:rsidRDefault="009C7955" w:rsidP="0077662A">
            <w:pPr>
              <w:pStyle w:val="TAL"/>
              <w:rPr>
                <w:ins w:id="195" w:author="xiaoxue_CATT" w:date="2023-09-28T16:40:00Z"/>
              </w:rPr>
            </w:pPr>
          </w:p>
        </w:tc>
      </w:tr>
      <w:tr w:rsidR="009C7955" w:rsidRPr="007F2770" w14:paraId="56230A2D" w14:textId="77777777" w:rsidTr="0077662A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196" w:author="xiaoxue_CATT" w:date="2023-09-28T16:40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DB5042A" w14:textId="02C48D34" w:rsidR="009C7955" w:rsidRPr="007F2770" w:rsidRDefault="00DB0AC3" w:rsidP="0077662A">
            <w:pPr>
              <w:pStyle w:val="TAC"/>
              <w:rPr>
                <w:ins w:id="197" w:author="xiaoxue_CATT" w:date="2023-09-28T16:40:00Z"/>
              </w:rPr>
            </w:pPr>
            <w:ins w:id="198" w:author="xiaoxue_CATT" w:date="2023-09-28T16:42:00Z">
              <w:r w:rsidRPr="00DB0AC3">
                <w:t xml:space="preserve">LCS-UPP cause </w:t>
              </w:r>
            </w:ins>
            <w:ins w:id="199" w:author="xiaoxue_CATT" w:date="2023-09-28T16:40:00Z">
              <w:r w:rsidR="009C7955" w:rsidRPr="007F2770">
                <w:t>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046DBA38" w14:textId="481C65CC" w:rsidR="009C7955" w:rsidRPr="007F2770" w:rsidRDefault="00DB0AC3" w:rsidP="0077662A">
            <w:pPr>
              <w:pStyle w:val="TAC"/>
              <w:rPr>
                <w:ins w:id="200" w:author="xiaoxue_CATT" w:date="2023-09-28T16:40:00Z"/>
              </w:rPr>
            </w:pPr>
            <w:ins w:id="201" w:author="xiaoxue_CATT" w:date="2023-09-28T16:42:00Z">
              <w:r w:rsidRPr="00DB0AC3">
                <w:t>LCS-UPP cause</w:t>
              </w:r>
            </w:ins>
            <w:ins w:id="202" w:author="xiaoxue_CATT" w:date="2023-09-28T16:40:00Z">
              <w:r w:rsidR="009C7955" w:rsidRPr="007F2770">
                <w:t xml:space="preserve">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DAC99" w14:textId="77777777" w:rsidR="009C7955" w:rsidRPr="007F2770" w:rsidRDefault="009C7955" w:rsidP="0077662A">
            <w:pPr>
              <w:pStyle w:val="TAL"/>
              <w:rPr>
                <w:ins w:id="203" w:author="xiaoxue_CATT" w:date="2023-09-28T16:40:00Z"/>
              </w:rPr>
            </w:pPr>
            <w:ins w:id="204" w:author="xiaoxue_CATT" w:date="2023-09-28T16:40:00Z">
              <w:r w:rsidRPr="007F2770">
                <w:t>octet 1</w:t>
              </w:r>
            </w:ins>
          </w:p>
        </w:tc>
      </w:tr>
    </w:tbl>
    <w:p w14:paraId="194A3AB7" w14:textId="7C87F7AB" w:rsidR="009C7955" w:rsidRPr="007F2770" w:rsidRDefault="009C7955" w:rsidP="009C7955">
      <w:pPr>
        <w:pStyle w:val="TF"/>
        <w:rPr>
          <w:ins w:id="205" w:author="xiaoxue_CATT" w:date="2023-09-28T16:40:00Z"/>
          <w:rFonts w:eastAsia="Malgun Gothic"/>
        </w:rPr>
      </w:pPr>
      <w:ins w:id="206" w:author="xiaoxue_CATT" w:date="2023-09-28T16:40:00Z">
        <w:r>
          <w:rPr>
            <w:rFonts w:eastAsia="Malgun Gothic"/>
          </w:rPr>
          <w:t>Figure 9.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207" w:author="xiaoxue_CATT" w:date="2023-09-28T16:42:00Z">
        <w:r w:rsidR="00DB0AC3">
          <w:rPr>
            <w:rFonts w:hint="eastAsia"/>
            <w:lang w:eastAsia="zh-CN"/>
          </w:rPr>
          <w:t>d</w:t>
        </w:r>
      </w:ins>
      <w:ins w:id="208" w:author="xiaoxue_CATT" w:date="2023-09-28T16:40:00Z">
        <w:r w:rsidRPr="007F2770">
          <w:rPr>
            <w:rFonts w:eastAsia="Malgun Gothic"/>
          </w:rPr>
          <w:t xml:space="preserve">.1: </w:t>
        </w:r>
      </w:ins>
      <w:ins w:id="209" w:author="xiaoxue_CATT" w:date="2023-09-28T16:42:00Z">
        <w:r w:rsidR="00DB0AC3" w:rsidRPr="00DB0AC3">
          <w:t>LCS-UPP cause</w:t>
        </w:r>
      </w:ins>
      <w:ins w:id="210" w:author="xiaoxue_CATT" w:date="2023-09-28T16:40:00Z">
        <w:r w:rsidRPr="007F2770">
          <w:rPr>
            <w:rFonts w:eastAsia="Malgun Gothic"/>
          </w:rPr>
          <w:t xml:space="preserve"> information element</w:t>
        </w:r>
      </w:ins>
    </w:p>
    <w:p w14:paraId="4FBB3FAB" w14:textId="127C48B4" w:rsidR="009C7955" w:rsidRPr="007F2770" w:rsidRDefault="009C7955" w:rsidP="009C7955">
      <w:pPr>
        <w:pStyle w:val="TH"/>
        <w:rPr>
          <w:ins w:id="211" w:author="xiaoxue_CATT" w:date="2023-09-28T16:40:00Z"/>
          <w:rFonts w:eastAsia="Malgun Gothic"/>
          <w:lang w:val="en-US"/>
        </w:rPr>
      </w:pPr>
      <w:ins w:id="212" w:author="xiaoxue_CATT" w:date="2023-09-28T16:40:00Z">
        <w:r>
          <w:rPr>
            <w:rFonts w:eastAsia="Malgun Gothic"/>
            <w:lang w:val="en-US"/>
          </w:rPr>
          <w:t>Table 9</w:t>
        </w:r>
        <w:r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213" w:author="xiaoxue_CATT" w:date="2023-09-28T16:42:00Z">
        <w:r w:rsidR="00DB0AC3">
          <w:rPr>
            <w:rFonts w:eastAsiaTheme="minorEastAsia" w:hint="eastAsia"/>
            <w:lang w:eastAsia="zh-CN"/>
          </w:rPr>
          <w:t>d</w:t>
        </w:r>
      </w:ins>
      <w:ins w:id="214" w:author="xiaoxue_CATT" w:date="2023-09-28T16:40:00Z">
        <w:r w:rsidRPr="007F2770">
          <w:rPr>
            <w:rFonts w:eastAsia="Malgun Gothic"/>
          </w:rPr>
          <w:t>.1</w:t>
        </w:r>
        <w:r w:rsidRPr="007F2770">
          <w:rPr>
            <w:rFonts w:eastAsia="Malgun Gothic"/>
            <w:lang w:val="en-US"/>
          </w:rPr>
          <w:t>:</w:t>
        </w:r>
      </w:ins>
      <w:ins w:id="215" w:author="xiaoxue_CATT" w:date="2023-09-28T16:42:00Z">
        <w:r w:rsidR="00DB0AC3" w:rsidRPr="00DB0AC3">
          <w:t xml:space="preserve"> </w:t>
        </w:r>
        <w:r w:rsidR="00DB0AC3" w:rsidRPr="00DB0AC3">
          <w:rPr>
            <w:rFonts w:eastAsia="Malgun Gothic"/>
            <w:lang w:val="en-US"/>
          </w:rPr>
          <w:t>LCS-UPP cause</w:t>
        </w:r>
      </w:ins>
      <w:ins w:id="216" w:author="xiaoxue_CATT" w:date="2023-09-28T16:40:00Z">
        <w:r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9C7955" w:rsidRPr="007F2770" w14:paraId="06D1593B" w14:textId="77777777" w:rsidTr="0077662A">
        <w:trPr>
          <w:cantSplit/>
          <w:jc w:val="center"/>
          <w:ins w:id="217" w:author="xiaoxue_CATT" w:date="2023-09-28T16:40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65E02" w14:textId="77777777" w:rsidR="009C7955" w:rsidRPr="007F2770" w:rsidRDefault="009C7955" w:rsidP="0077662A">
            <w:pPr>
              <w:pStyle w:val="TAL"/>
              <w:rPr>
                <w:ins w:id="218" w:author="xiaoxue_CATT" w:date="2023-09-28T16:40:00Z"/>
              </w:rPr>
            </w:pPr>
            <w:ins w:id="219" w:author="xiaoxue_CATT" w:date="2023-09-28T16:40:00Z">
              <w:r>
                <w:t>L</w:t>
              </w:r>
              <w:r w:rsidRPr="003167FF">
                <w:t xml:space="preserve">ocation </w:t>
              </w:r>
              <w:r>
                <w:rPr>
                  <w:rFonts w:hint="eastAsia"/>
                  <w:lang w:eastAsia="zh-CN"/>
                </w:rPr>
                <w:t>info</w:t>
              </w:r>
              <w:r w:rsidRPr="007F2770">
                <w:t xml:space="preserve"> type value (octet 1)</w:t>
              </w:r>
            </w:ins>
          </w:p>
        </w:tc>
      </w:tr>
      <w:tr w:rsidR="009C7955" w:rsidRPr="007F2770" w14:paraId="775B9F3E" w14:textId="77777777" w:rsidTr="0077662A">
        <w:trPr>
          <w:cantSplit/>
          <w:jc w:val="center"/>
          <w:ins w:id="220" w:author="xiaoxue_CATT" w:date="2023-09-28T16:40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8F27E" w14:textId="77777777" w:rsidR="009C7955" w:rsidRPr="007F2770" w:rsidRDefault="009C7955" w:rsidP="0077662A">
            <w:pPr>
              <w:pStyle w:val="TAL"/>
              <w:rPr>
                <w:ins w:id="221" w:author="xiaoxue_CATT" w:date="2023-09-28T16:40:00Z"/>
              </w:rPr>
            </w:pPr>
            <w:ins w:id="222" w:author="xiaoxue_CATT" w:date="2023-09-28T16:40:00Z">
              <w:r w:rsidRPr="007F2770">
                <w:t>Bits</w:t>
              </w:r>
            </w:ins>
          </w:p>
        </w:tc>
      </w:tr>
      <w:tr w:rsidR="009C7955" w:rsidRPr="007F2770" w14:paraId="19A3CED2" w14:textId="77777777" w:rsidTr="0077662A">
        <w:trPr>
          <w:cantSplit/>
          <w:jc w:val="center"/>
          <w:ins w:id="223" w:author="xiaoxue_CATT" w:date="2023-09-28T16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F8F4B4" w14:textId="77777777" w:rsidR="009C7955" w:rsidRPr="007F2770" w:rsidRDefault="009C7955" w:rsidP="0077662A">
            <w:pPr>
              <w:pStyle w:val="TAH"/>
              <w:rPr>
                <w:ins w:id="224" w:author="xiaoxue_CATT" w:date="2023-09-28T16:40:00Z"/>
              </w:rPr>
            </w:pPr>
            <w:ins w:id="225" w:author="xiaoxue_CATT" w:date="2023-09-28T16:40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05583" w14:textId="77777777" w:rsidR="009C7955" w:rsidRPr="007F2770" w:rsidRDefault="009C7955" w:rsidP="0077662A">
            <w:pPr>
              <w:pStyle w:val="TAH"/>
              <w:rPr>
                <w:ins w:id="226" w:author="xiaoxue_CATT" w:date="2023-09-28T16:40:00Z"/>
              </w:rPr>
            </w:pPr>
            <w:ins w:id="227" w:author="xiaoxue_CATT" w:date="2023-09-28T16:40:00Z">
              <w:r w:rsidRPr="007F2770"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6D5E4E" w14:textId="77777777" w:rsidR="009C7955" w:rsidRPr="007F2770" w:rsidRDefault="009C7955" w:rsidP="0077662A">
            <w:pPr>
              <w:pStyle w:val="TAH"/>
              <w:rPr>
                <w:ins w:id="228" w:author="xiaoxue_CATT" w:date="2023-09-28T16:40:00Z"/>
              </w:rPr>
            </w:pPr>
            <w:ins w:id="229" w:author="xiaoxue_CATT" w:date="2023-09-28T16:40:00Z">
              <w:r w:rsidRPr="007F2770"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C79666" w14:textId="77777777" w:rsidR="009C7955" w:rsidRPr="007F2770" w:rsidRDefault="009C7955" w:rsidP="0077662A">
            <w:pPr>
              <w:pStyle w:val="TAH"/>
              <w:rPr>
                <w:ins w:id="230" w:author="xiaoxue_CATT" w:date="2023-09-28T16:40:00Z"/>
              </w:rPr>
            </w:pPr>
            <w:ins w:id="231" w:author="xiaoxue_CATT" w:date="2023-09-28T16:40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1AC83" w14:textId="77777777" w:rsidR="009C7955" w:rsidRPr="007F2770" w:rsidRDefault="009C7955" w:rsidP="0077662A">
            <w:pPr>
              <w:pStyle w:val="TAL"/>
              <w:rPr>
                <w:ins w:id="232" w:author="xiaoxue_CATT" w:date="2023-09-28T16:40:00Z"/>
              </w:rPr>
            </w:pPr>
          </w:p>
        </w:tc>
      </w:tr>
      <w:tr w:rsidR="00DB0AC3" w:rsidRPr="007F2770" w14:paraId="0416BE47" w14:textId="77777777" w:rsidTr="0077662A">
        <w:trPr>
          <w:cantSplit/>
          <w:jc w:val="center"/>
          <w:ins w:id="233" w:author="xiaoxue_CATT" w:date="2023-09-28T16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420EBA" w14:textId="77777777" w:rsidR="00DB0AC3" w:rsidRPr="007F2770" w:rsidRDefault="00DB0AC3" w:rsidP="00DB0AC3">
            <w:pPr>
              <w:pStyle w:val="TAC"/>
              <w:rPr>
                <w:ins w:id="234" w:author="xiaoxue_CATT" w:date="2023-09-28T16:40:00Z"/>
              </w:rPr>
            </w:pPr>
            <w:ins w:id="235" w:author="xiaoxue_CATT" w:date="2023-09-28T16:4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BD780" w14:textId="77777777" w:rsidR="00DB0AC3" w:rsidRPr="007F2770" w:rsidRDefault="00DB0AC3" w:rsidP="00DB0AC3">
            <w:pPr>
              <w:pStyle w:val="TAC"/>
              <w:rPr>
                <w:ins w:id="236" w:author="xiaoxue_CATT" w:date="2023-09-28T16:40:00Z"/>
              </w:rPr>
            </w:pPr>
            <w:ins w:id="237" w:author="xiaoxue_CATT" w:date="2023-09-28T16:4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C732DA" w14:textId="77777777" w:rsidR="00DB0AC3" w:rsidRPr="007F2770" w:rsidRDefault="00DB0AC3" w:rsidP="00DB0AC3">
            <w:pPr>
              <w:pStyle w:val="TAL"/>
              <w:rPr>
                <w:ins w:id="238" w:author="xiaoxue_CATT" w:date="2023-09-28T16:40:00Z"/>
              </w:rPr>
            </w:pPr>
            <w:ins w:id="239" w:author="xiaoxue_CATT" w:date="2023-09-28T16:4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F69781" w14:textId="7CC5DFA9" w:rsidR="00DB0AC3" w:rsidRPr="007F2770" w:rsidRDefault="00DB0AC3" w:rsidP="00DB0AC3">
            <w:pPr>
              <w:pStyle w:val="TAL"/>
              <w:rPr>
                <w:ins w:id="240" w:author="xiaoxue_CATT" w:date="2023-09-28T16:40:00Z"/>
                <w:lang w:eastAsia="zh-CN"/>
              </w:rPr>
            </w:pPr>
            <w:ins w:id="241" w:author="xiaoxue_CATT" w:date="2023-09-28T16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F268C" w14:textId="01201FED" w:rsidR="00DB0AC3" w:rsidRPr="007F2770" w:rsidRDefault="00DB0AC3" w:rsidP="00DB0AC3">
            <w:pPr>
              <w:pStyle w:val="TAL"/>
              <w:rPr>
                <w:ins w:id="242" w:author="xiaoxue_CATT" w:date="2023-09-28T16:40:00Z"/>
              </w:rPr>
            </w:pPr>
            <w:ins w:id="243" w:author="xiaoxue_CATT" w:date="2023-09-28T16:45:00Z">
              <w:r>
                <w:t>Reserved</w:t>
              </w:r>
            </w:ins>
          </w:p>
        </w:tc>
      </w:tr>
      <w:tr w:rsidR="00DB0AC3" w:rsidRPr="007F2770" w14:paraId="1259E4C6" w14:textId="77777777" w:rsidTr="0077662A">
        <w:trPr>
          <w:cantSplit/>
          <w:jc w:val="center"/>
          <w:ins w:id="244" w:author="xiaoxue_CATT" w:date="2023-09-28T16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8E4F1B" w14:textId="77777777" w:rsidR="00DB0AC3" w:rsidRPr="007F2770" w:rsidRDefault="00DB0AC3" w:rsidP="00DB0AC3">
            <w:pPr>
              <w:pStyle w:val="TAC"/>
              <w:rPr>
                <w:ins w:id="245" w:author="xiaoxue_CATT" w:date="2023-09-28T16:40:00Z"/>
              </w:rPr>
            </w:pPr>
            <w:ins w:id="246" w:author="xiaoxue_CATT" w:date="2023-09-28T16:4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DAA2F" w14:textId="77777777" w:rsidR="00DB0AC3" w:rsidRPr="007F2770" w:rsidRDefault="00DB0AC3" w:rsidP="00DB0AC3">
            <w:pPr>
              <w:pStyle w:val="TAC"/>
              <w:rPr>
                <w:ins w:id="247" w:author="xiaoxue_CATT" w:date="2023-09-28T16:40:00Z"/>
              </w:rPr>
            </w:pPr>
            <w:ins w:id="248" w:author="xiaoxue_CATT" w:date="2023-09-28T16:4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F68BCA" w14:textId="16CE386B" w:rsidR="00DB0AC3" w:rsidRPr="007F2770" w:rsidRDefault="00DB0AC3" w:rsidP="00DB0AC3">
            <w:pPr>
              <w:pStyle w:val="TAL"/>
              <w:rPr>
                <w:ins w:id="249" w:author="xiaoxue_CATT" w:date="2023-09-28T16:40:00Z"/>
                <w:lang w:eastAsia="zh-CN"/>
              </w:rPr>
            </w:pPr>
            <w:ins w:id="250" w:author="xiaoxue_CATT" w:date="2023-09-28T16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5D9F80" w14:textId="2835C630" w:rsidR="00DB0AC3" w:rsidRPr="007F2770" w:rsidRDefault="00DB0AC3" w:rsidP="00DB0AC3">
            <w:pPr>
              <w:pStyle w:val="TAL"/>
              <w:rPr>
                <w:ins w:id="251" w:author="xiaoxue_CATT" w:date="2023-09-28T16:40:00Z"/>
                <w:lang w:eastAsia="zh-CN"/>
              </w:rPr>
            </w:pPr>
            <w:ins w:id="252" w:author="xiaoxue_CATT" w:date="2023-09-28T16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CA02E" w14:textId="25D9EE67" w:rsidR="00DB0AC3" w:rsidRPr="007F2770" w:rsidRDefault="00DB0AC3" w:rsidP="00DB0AC3">
            <w:pPr>
              <w:pStyle w:val="TAL"/>
              <w:rPr>
                <w:ins w:id="253" w:author="xiaoxue_CATT" w:date="2023-09-28T16:40:00Z"/>
              </w:rPr>
            </w:pPr>
            <w:ins w:id="254" w:author="xiaoxue_CATT" w:date="2023-09-28T16:45:00Z">
              <w:r>
                <w:t>UE authorization failure</w:t>
              </w:r>
            </w:ins>
          </w:p>
        </w:tc>
      </w:tr>
      <w:tr w:rsidR="00DB0AC3" w:rsidRPr="007F2770" w14:paraId="5E67A0D5" w14:textId="77777777" w:rsidTr="0077662A">
        <w:trPr>
          <w:cantSplit/>
          <w:jc w:val="center"/>
          <w:ins w:id="255" w:author="xiaoxue_CATT" w:date="2023-09-28T16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A2E2A" w14:textId="77777777" w:rsidR="00DB0AC3" w:rsidRPr="007F2770" w:rsidRDefault="00DB0AC3" w:rsidP="00DB0AC3">
            <w:pPr>
              <w:pStyle w:val="TAC"/>
              <w:rPr>
                <w:ins w:id="256" w:author="xiaoxue_CATT" w:date="2023-09-28T16:40:00Z"/>
              </w:rPr>
            </w:pPr>
            <w:ins w:id="257" w:author="xiaoxue_CATT" w:date="2023-09-28T16:4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B9B782" w14:textId="77777777" w:rsidR="00DB0AC3" w:rsidRPr="007F2770" w:rsidRDefault="00DB0AC3" w:rsidP="00DB0AC3">
            <w:pPr>
              <w:pStyle w:val="TAC"/>
              <w:rPr>
                <w:ins w:id="258" w:author="xiaoxue_CATT" w:date="2023-09-28T16:40:00Z"/>
              </w:rPr>
            </w:pPr>
            <w:ins w:id="259" w:author="xiaoxue_CATT" w:date="2023-09-28T16:4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C1BD30" w14:textId="77777777" w:rsidR="00DB0AC3" w:rsidRPr="007F2770" w:rsidRDefault="00DB0AC3" w:rsidP="00DB0AC3">
            <w:pPr>
              <w:pStyle w:val="TAL"/>
              <w:rPr>
                <w:ins w:id="260" w:author="xiaoxue_CATT" w:date="2023-09-28T16:40:00Z"/>
              </w:rPr>
            </w:pPr>
            <w:ins w:id="261" w:author="xiaoxue_CATT" w:date="2023-09-28T16:40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838E70" w14:textId="31F3FF9E" w:rsidR="00DB0AC3" w:rsidRPr="007F2770" w:rsidRDefault="00DB0AC3" w:rsidP="00DB0AC3">
            <w:pPr>
              <w:pStyle w:val="TAL"/>
              <w:rPr>
                <w:ins w:id="262" w:author="xiaoxue_CATT" w:date="2023-09-28T16:40:00Z"/>
              </w:rPr>
            </w:pPr>
            <w:ins w:id="263" w:author="xiaoxue_CATT" w:date="2023-09-28T16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C3AC6" w14:textId="349BAA21" w:rsidR="00DB0AC3" w:rsidRPr="007F2770" w:rsidRDefault="00DB0AC3" w:rsidP="00DB0AC3">
            <w:pPr>
              <w:pStyle w:val="TAL"/>
              <w:rPr>
                <w:ins w:id="264" w:author="xiaoxue_CATT" w:date="2023-09-28T16:40:00Z"/>
              </w:rPr>
            </w:pPr>
            <w:ins w:id="265" w:author="xiaoxue_CATT" w:date="2023-09-28T16:45:00Z">
              <w:r w:rsidRPr="006E6AE2">
                <w:t xml:space="preserve">Invalid </w:t>
              </w:r>
              <w:r w:rsidRPr="006E6AE2">
                <w:rPr>
                  <w:rFonts w:hint="eastAsia"/>
                  <w:lang w:eastAsia="zh-CN"/>
                </w:rPr>
                <w:t>m</w:t>
              </w:r>
              <w:r w:rsidRPr="006E6AE2">
                <w:t xml:space="preserve">essage </w:t>
              </w:r>
              <w:r w:rsidRPr="006E6AE2">
                <w:rPr>
                  <w:rFonts w:hint="eastAsia"/>
                  <w:lang w:eastAsia="zh-CN"/>
                </w:rPr>
                <w:t>f</w:t>
              </w:r>
              <w:r w:rsidRPr="006E6AE2">
                <w:t>ormat</w:t>
              </w:r>
            </w:ins>
          </w:p>
        </w:tc>
      </w:tr>
      <w:tr w:rsidR="00DB0AC3" w:rsidRPr="007F2770" w14:paraId="73754707" w14:textId="77777777" w:rsidTr="0077662A">
        <w:trPr>
          <w:cantSplit/>
          <w:jc w:val="center"/>
          <w:ins w:id="266" w:author="xiaoxue_CATT" w:date="2023-09-28T16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C1B23" w14:textId="01877C27" w:rsidR="00DB0AC3" w:rsidRPr="007F2770" w:rsidRDefault="00DB0AC3" w:rsidP="00DB0AC3">
            <w:pPr>
              <w:pStyle w:val="TAC"/>
              <w:rPr>
                <w:ins w:id="267" w:author="xiaoxue_CATT" w:date="2023-09-28T16:45:00Z"/>
              </w:rPr>
            </w:pPr>
            <w:ins w:id="268" w:author="xiaoxue_CATT" w:date="2023-09-28T16:45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9EBE7" w14:textId="583F3C18" w:rsidR="00DB0AC3" w:rsidRPr="007F2770" w:rsidRDefault="00DB0AC3" w:rsidP="00DB0AC3">
            <w:pPr>
              <w:pStyle w:val="TAC"/>
              <w:rPr>
                <w:ins w:id="269" w:author="xiaoxue_CATT" w:date="2023-09-28T16:45:00Z"/>
                <w:lang w:eastAsia="zh-CN"/>
              </w:rPr>
            </w:pPr>
            <w:ins w:id="270" w:author="xiaoxue_CATT" w:date="2023-09-28T16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BBCC2" w14:textId="7D325531" w:rsidR="00DB0AC3" w:rsidRPr="007F2770" w:rsidRDefault="00DB0AC3" w:rsidP="00DB0AC3">
            <w:pPr>
              <w:pStyle w:val="TAL"/>
              <w:rPr>
                <w:ins w:id="271" w:author="xiaoxue_CATT" w:date="2023-09-28T16:45:00Z"/>
                <w:lang w:eastAsia="zh-CN"/>
              </w:rPr>
            </w:pPr>
            <w:ins w:id="272" w:author="xiaoxue_CATT" w:date="2023-09-28T16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A52F06" w14:textId="658B50D9" w:rsidR="00DB0AC3" w:rsidRDefault="00DB0AC3" w:rsidP="00DB0AC3">
            <w:pPr>
              <w:pStyle w:val="TAL"/>
              <w:rPr>
                <w:ins w:id="273" w:author="xiaoxue_CATT" w:date="2023-09-28T16:45:00Z"/>
                <w:lang w:eastAsia="zh-CN"/>
              </w:rPr>
            </w:pPr>
            <w:ins w:id="274" w:author="xiaoxue_CATT" w:date="2023-09-28T16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9DD22" w14:textId="52DA7D1E" w:rsidR="00DB0AC3" w:rsidRPr="007F2770" w:rsidRDefault="00DB0AC3" w:rsidP="00DB0AC3">
            <w:pPr>
              <w:pStyle w:val="TAL"/>
              <w:rPr>
                <w:ins w:id="275" w:author="xiaoxue_CATT" w:date="2023-09-28T16:45:00Z"/>
              </w:rPr>
            </w:pPr>
            <w:ins w:id="276" w:author="xiaoxue_CATT" w:date="2023-09-28T16:45:00Z">
              <w:r>
                <w:rPr>
                  <w:lang w:eastAsia="zh-CN"/>
                </w:rPr>
                <w:t>Un</w:t>
              </w:r>
              <w:r>
                <w:rPr>
                  <w:rFonts w:hint="eastAsia"/>
                  <w:lang w:eastAsia="zh-CN"/>
                </w:rPr>
                <w:t xml:space="preserve">known </w:t>
              </w:r>
              <w:r w:rsidRPr="006A5FDE">
                <w:t>security parameters</w:t>
              </w:r>
            </w:ins>
          </w:p>
        </w:tc>
      </w:tr>
      <w:tr w:rsidR="00DB0AC3" w:rsidRPr="007F2770" w14:paraId="715BAFD7" w14:textId="77777777" w:rsidTr="0077662A">
        <w:trPr>
          <w:cantSplit/>
          <w:jc w:val="center"/>
          <w:ins w:id="277" w:author="xiaoxue_CATT" w:date="2023-09-28T16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4A2EA" w14:textId="0CF13B57" w:rsidR="00DB0AC3" w:rsidRPr="007F2770" w:rsidRDefault="00DB0AC3" w:rsidP="0077662A">
            <w:pPr>
              <w:pStyle w:val="TAC"/>
              <w:rPr>
                <w:ins w:id="278" w:author="xiaoxue_CATT" w:date="2023-09-28T16:45:00Z"/>
                <w:lang w:eastAsia="zh-CN"/>
              </w:rPr>
            </w:pPr>
            <w:ins w:id="279" w:author="xiaoxue_CATT" w:date="2023-09-28T16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ABBB5" w14:textId="1D7E2B2F" w:rsidR="00DB0AC3" w:rsidRPr="007F2770" w:rsidRDefault="00DB0AC3" w:rsidP="0077662A">
            <w:pPr>
              <w:pStyle w:val="TAC"/>
              <w:rPr>
                <w:ins w:id="280" w:author="xiaoxue_CATT" w:date="2023-09-28T16:45:00Z"/>
                <w:lang w:eastAsia="zh-CN"/>
              </w:rPr>
            </w:pPr>
            <w:ins w:id="281" w:author="xiaoxue_CATT" w:date="2023-09-28T16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9FDA49" w14:textId="0C4B74DB" w:rsidR="00DB0AC3" w:rsidRPr="007F2770" w:rsidRDefault="00DB0AC3" w:rsidP="0077662A">
            <w:pPr>
              <w:pStyle w:val="TAL"/>
              <w:rPr>
                <w:ins w:id="282" w:author="xiaoxue_CATT" w:date="2023-09-28T16:45:00Z"/>
                <w:lang w:eastAsia="zh-CN"/>
              </w:rPr>
            </w:pPr>
            <w:ins w:id="283" w:author="xiaoxue_CATT" w:date="2023-09-28T16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85D999" w14:textId="45CEB3AD" w:rsidR="00DB0AC3" w:rsidRDefault="00DB0AC3" w:rsidP="0077662A">
            <w:pPr>
              <w:pStyle w:val="TAL"/>
              <w:rPr>
                <w:ins w:id="284" w:author="xiaoxue_CATT" w:date="2023-09-28T16:45:00Z"/>
                <w:lang w:eastAsia="zh-CN"/>
              </w:rPr>
            </w:pPr>
            <w:ins w:id="285" w:author="xiaoxue_CATT" w:date="2023-09-28T16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96319" w14:textId="77777777" w:rsidR="00DB0AC3" w:rsidRPr="007F2770" w:rsidRDefault="00DB0AC3" w:rsidP="0077662A">
            <w:pPr>
              <w:pStyle w:val="TAL"/>
              <w:rPr>
                <w:ins w:id="286" w:author="xiaoxue_CATT" w:date="2023-09-28T16:45:00Z"/>
              </w:rPr>
            </w:pPr>
          </w:p>
        </w:tc>
      </w:tr>
      <w:tr w:rsidR="00DB0AC3" w:rsidRPr="007F2770" w14:paraId="7F3602FB" w14:textId="77777777" w:rsidTr="0077662A">
        <w:trPr>
          <w:cantSplit/>
          <w:jc w:val="center"/>
          <w:ins w:id="287" w:author="xiaoxue_CATT" w:date="2023-09-28T16:40:00Z"/>
        </w:trPr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920297" w14:textId="77777777" w:rsidR="00DB0AC3" w:rsidRDefault="00DB0AC3" w:rsidP="0077662A">
            <w:pPr>
              <w:pStyle w:val="TAL"/>
              <w:jc w:val="center"/>
              <w:rPr>
                <w:ins w:id="288" w:author="xiaoxue_CATT" w:date="2023-09-28T16:40:00Z"/>
                <w:lang w:eastAsia="zh-CN"/>
              </w:rPr>
            </w:pPr>
            <w:ins w:id="289" w:author="xiaoxue_CATT" w:date="2023-09-28T16:40:00Z">
              <w:r>
                <w:rPr>
                  <w:rFonts w:hint="eastAsia"/>
                  <w:lang w:eastAsia="zh-CN"/>
                </w:rPr>
                <w:t>to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A3452" w14:textId="77777777" w:rsidR="00DB0AC3" w:rsidRPr="007F2770" w:rsidRDefault="00DB0AC3" w:rsidP="0077662A">
            <w:pPr>
              <w:pStyle w:val="TAL"/>
              <w:rPr>
                <w:ins w:id="290" w:author="xiaoxue_CATT" w:date="2023-09-28T16:40:00Z"/>
              </w:rPr>
            </w:pPr>
            <w:ins w:id="291" w:author="xiaoxue_CATT" w:date="2023-09-28T16:40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</w:tr>
      <w:tr w:rsidR="00DB0AC3" w:rsidRPr="007F2770" w14:paraId="71EB0D64" w14:textId="77777777" w:rsidTr="0077662A">
        <w:trPr>
          <w:cantSplit/>
          <w:jc w:val="center"/>
          <w:ins w:id="292" w:author="xiaoxue_CATT" w:date="2023-09-28T16:40:00Z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1D452D" w14:textId="77777777" w:rsidR="00DB0AC3" w:rsidRPr="007F2770" w:rsidRDefault="00DB0AC3" w:rsidP="0077662A">
            <w:pPr>
              <w:pStyle w:val="TAC"/>
              <w:rPr>
                <w:ins w:id="293" w:author="xiaoxue_CATT" w:date="2023-09-28T16:40:00Z"/>
                <w:lang w:eastAsia="zh-CN"/>
              </w:rPr>
            </w:pPr>
            <w:ins w:id="294" w:author="xiaoxue_CATT" w:date="2023-09-28T16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3C210" w14:textId="77777777" w:rsidR="00DB0AC3" w:rsidRPr="007F2770" w:rsidRDefault="00DB0AC3" w:rsidP="0077662A">
            <w:pPr>
              <w:pStyle w:val="TAC"/>
              <w:rPr>
                <w:ins w:id="295" w:author="xiaoxue_CATT" w:date="2023-09-28T16:40:00Z"/>
                <w:lang w:eastAsia="zh-CN"/>
              </w:rPr>
            </w:pPr>
            <w:ins w:id="296" w:author="xiaoxue_CATT" w:date="2023-09-28T16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8BD2D" w14:textId="77777777" w:rsidR="00DB0AC3" w:rsidRPr="007F2770" w:rsidRDefault="00DB0AC3" w:rsidP="0077662A">
            <w:pPr>
              <w:pStyle w:val="TAL"/>
              <w:rPr>
                <w:ins w:id="297" w:author="xiaoxue_CATT" w:date="2023-09-28T16:40:00Z"/>
              </w:rPr>
            </w:pPr>
            <w:ins w:id="298" w:author="xiaoxue_CATT" w:date="2023-09-28T16:40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E2742" w14:textId="77777777" w:rsidR="00DB0AC3" w:rsidRPr="007F2770" w:rsidRDefault="00DB0AC3" w:rsidP="0077662A">
            <w:pPr>
              <w:pStyle w:val="TAL"/>
              <w:rPr>
                <w:ins w:id="299" w:author="xiaoxue_CATT" w:date="2023-09-28T16:40:00Z"/>
              </w:rPr>
            </w:pPr>
            <w:ins w:id="300" w:author="xiaoxue_CATT" w:date="2023-09-28T16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50CDB" w14:textId="77777777" w:rsidR="00DB0AC3" w:rsidRPr="007F2770" w:rsidRDefault="00DB0AC3" w:rsidP="0077662A">
            <w:pPr>
              <w:pStyle w:val="TAL"/>
              <w:rPr>
                <w:ins w:id="301" w:author="xiaoxue_CATT" w:date="2023-09-28T16:40:00Z"/>
              </w:rPr>
            </w:pPr>
          </w:p>
        </w:tc>
      </w:tr>
    </w:tbl>
    <w:p w14:paraId="27329B77" w14:textId="77777777" w:rsidR="009C7955" w:rsidRPr="004E3F5C" w:rsidRDefault="009C7955" w:rsidP="009C0A51">
      <w:pPr>
        <w:rPr>
          <w:ins w:id="302" w:author="xiaoxue_CATT" w:date="2023-09-28T16:33:00Z"/>
          <w:lang w:val="en-US"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751C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861AB" w14:textId="77777777" w:rsidR="0032735E" w:rsidRDefault="0032735E">
      <w:r>
        <w:separator/>
      </w:r>
    </w:p>
  </w:endnote>
  <w:endnote w:type="continuationSeparator" w:id="0">
    <w:p w14:paraId="055B982A" w14:textId="77777777" w:rsidR="0032735E" w:rsidRDefault="0032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23DAB" w14:textId="77777777" w:rsidR="0032735E" w:rsidRDefault="0032735E">
      <w:r>
        <w:separator/>
      </w:r>
    </w:p>
  </w:footnote>
  <w:footnote w:type="continuationSeparator" w:id="0">
    <w:p w14:paraId="0A1DD8D2" w14:textId="77777777" w:rsidR="0032735E" w:rsidRDefault="00327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735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2735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2735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73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735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2735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2735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33397"/>
    <w:rsid w:val="00037C2C"/>
    <w:rsid w:val="00040095"/>
    <w:rsid w:val="0004222F"/>
    <w:rsid w:val="00043817"/>
    <w:rsid w:val="000460BA"/>
    <w:rsid w:val="00050B08"/>
    <w:rsid w:val="00051834"/>
    <w:rsid w:val="00054A22"/>
    <w:rsid w:val="00062023"/>
    <w:rsid w:val="00062181"/>
    <w:rsid w:val="000655A6"/>
    <w:rsid w:val="000710D2"/>
    <w:rsid w:val="00074B9D"/>
    <w:rsid w:val="00076758"/>
    <w:rsid w:val="00080512"/>
    <w:rsid w:val="00086250"/>
    <w:rsid w:val="000864E7"/>
    <w:rsid w:val="00086FE5"/>
    <w:rsid w:val="000A2372"/>
    <w:rsid w:val="000A4F41"/>
    <w:rsid w:val="000A527E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10619B"/>
    <w:rsid w:val="0013014C"/>
    <w:rsid w:val="00130FC2"/>
    <w:rsid w:val="00133525"/>
    <w:rsid w:val="00134D94"/>
    <w:rsid w:val="00136257"/>
    <w:rsid w:val="00136EA5"/>
    <w:rsid w:val="001400B1"/>
    <w:rsid w:val="00143328"/>
    <w:rsid w:val="00150976"/>
    <w:rsid w:val="00150DAB"/>
    <w:rsid w:val="00151833"/>
    <w:rsid w:val="001579E0"/>
    <w:rsid w:val="00164B95"/>
    <w:rsid w:val="00164E98"/>
    <w:rsid w:val="00166B6B"/>
    <w:rsid w:val="00167936"/>
    <w:rsid w:val="001706A5"/>
    <w:rsid w:val="00186EFC"/>
    <w:rsid w:val="00187D78"/>
    <w:rsid w:val="00191137"/>
    <w:rsid w:val="00193013"/>
    <w:rsid w:val="001947EF"/>
    <w:rsid w:val="001A2D0B"/>
    <w:rsid w:val="001A4C42"/>
    <w:rsid w:val="001A7420"/>
    <w:rsid w:val="001B15FA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0631C"/>
    <w:rsid w:val="00210FC3"/>
    <w:rsid w:val="00232098"/>
    <w:rsid w:val="002347A2"/>
    <w:rsid w:val="002415CB"/>
    <w:rsid w:val="002432A6"/>
    <w:rsid w:val="00245E0E"/>
    <w:rsid w:val="002473DC"/>
    <w:rsid w:val="0024781D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A565B"/>
    <w:rsid w:val="002B6339"/>
    <w:rsid w:val="002B66A6"/>
    <w:rsid w:val="002C659C"/>
    <w:rsid w:val="002C67A4"/>
    <w:rsid w:val="002C6C86"/>
    <w:rsid w:val="002E00EE"/>
    <w:rsid w:val="002E4387"/>
    <w:rsid w:val="002E682E"/>
    <w:rsid w:val="002E7C2A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3A36"/>
    <w:rsid w:val="00326FB7"/>
    <w:rsid w:val="0032735E"/>
    <w:rsid w:val="00332D68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25C9"/>
    <w:rsid w:val="003C3971"/>
    <w:rsid w:val="003C4274"/>
    <w:rsid w:val="003C6E94"/>
    <w:rsid w:val="003D09AA"/>
    <w:rsid w:val="003D1588"/>
    <w:rsid w:val="003D4023"/>
    <w:rsid w:val="003E2383"/>
    <w:rsid w:val="003E5095"/>
    <w:rsid w:val="003F095D"/>
    <w:rsid w:val="003F724B"/>
    <w:rsid w:val="004042E1"/>
    <w:rsid w:val="00405027"/>
    <w:rsid w:val="0041358C"/>
    <w:rsid w:val="00415762"/>
    <w:rsid w:val="00423334"/>
    <w:rsid w:val="004248FC"/>
    <w:rsid w:val="00426723"/>
    <w:rsid w:val="004276A0"/>
    <w:rsid w:val="004345EC"/>
    <w:rsid w:val="004407DA"/>
    <w:rsid w:val="004432FD"/>
    <w:rsid w:val="00446C07"/>
    <w:rsid w:val="00457A4C"/>
    <w:rsid w:val="00465515"/>
    <w:rsid w:val="00467317"/>
    <w:rsid w:val="004764D1"/>
    <w:rsid w:val="00477C50"/>
    <w:rsid w:val="00480452"/>
    <w:rsid w:val="0048356D"/>
    <w:rsid w:val="0049751D"/>
    <w:rsid w:val="004A2623"/>
    <w:rsid w:val="004B07C9"/>
    <w:rsid w:val="004B2E40"/>
    <w:rsid w:val="004B2FE3"/>
    <w:rsid w:val="004B3152"/>
    <w:rsid w:val="004C30AC"/>
    <w:rsid w:val="004C67D2"/>
    <w:rsid w:val="004D3578"/>
    <w:rsid w:val="004D6982"/>
    <w:rsid w:val="004D7A3E"/>
    <w:rsid w:val="004E213A"/>
    <w:rsid w:val="004E2C8E"/>
    <w:rsid w:val="004E35EA"/>
    <w:rsid w:val="004E3F5C"/>
    <w:rsid w:val="004F0988"/>
    <w:rsid w:val="004F3340"/>
    <w:rsid w:val="004F58F6"/>
    <w:rsid w:val="00503C82"/>
    <w:rsid w:val="00504761"/>
    <w:rsid w:val="00504D29"/>
    <w:rsid w:val="00506C7A"/>
    <w:rsid w:val="00507E5E"/>
    <w:rsid w:val="00515BD2"/>
    <w:rsid w:val="005204DC"/>
    <w:rsid w:val="00531759"/>
    <w:rsid w:val="0053388B"/>
    <w:rsid w:val="005345AC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25537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61D8F"/>
    <w:rsid w:val="00662E46"/>
    <w:rsid w:val="00666112"/>
    <w:rsid w:val="006669C8"/>
    <w:rsid w:val="0066789E"/>
    <w:rsid w:val="00673090"/>
    <w:rsid w:val="0067683C"/>
    <w:rsid w:val="006852B3"/>
    <w:rsid w:val="0069093C"/>
    <w:rsid w:val="006912E9"/>
    <w:rsid w:val="00692B44"/>
    <w:rsid w:val="006942D5"/>
    <w:rsid w:val="006978BB"/>
    <w:rsid w:val="006A323F"/>
    <w:rsid w:val="006A7CD4"/>
    <w:rsid w:val="006B30D0"/>
    <w:rsid w:val="006C3D95"/>
    <w:rsid w:val="006D7D32"/>
    <w:rsid w:val="006E56EB"/>
    <w:rsid w:val="006E5C86"/>
    <w:rsid w:val="006E68C9"/>
    <w:rsid w:val="006E7079"/>
    <w:rsid w:val="006F52E1"/>
    <w:rsid w:val="006F5D40"/>
    <w:rsid w:val="006F78EB"/>
    <w:rsid w:val="00701116"/>
    <w:rsid w:val="0071174C"/>
    <w:rsid w:val="00712307"/>
    <w:rsid w:val="0071327A"/>
    <w:rsid w:val="0071384D"/>
    <w:rsid w:val="00713C44"/>
    <w:rsid w:val="007204AF"/>
    <w:rsid w:val="00721652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1C51"/>
    <w:rsid w:val="007569A7"/>
    <w:rsid w:val="0076304E"/>
    <w:rsid w:val="00765EA3"/>
    <w:rsid w:val="00770D2D"/>
    <w:rsid w:val="00771061"/>
    <w:rsid w:val="0077127F"/>
    <w:rsid w:val="007740D3"/>
    <w:rsid w:val="00774DA4"/>
    <w:rsid w:val="0077516B"/>
    <w:rsid w:val="00775196"/>
    <w:rsid w:val="007760DA"/>
    <w:rsid w:val="0078087F"/>
    <w:rsid w:val="00781F0F"/>
    <w:rsid w:val="007870FE"/>
    <w:rsid w:val="00787151"/>
    <w:rsid w:val="007916DF"/>
    <w:rsid w:val="0079595B"/>
    <w:rsid w:val="007A7E7F"/>
    <w:rsid w:val="007B600E"/>
    <w:rsid w:val="007C100B"/>
    <w:rsid w:val="007C1B78"/>
    <w:rsid w:val="007D48A2"/>
    <w:rsid w:val="007E4D4F"/>
    <w:rsid w:val="007E77BD"/>
    <w:rsid w:val="007F0F4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B64D7"/>
    <w:rsid w:val="008B7724"/>
    <w:rsid w:val="008C384C"/>
    <w:rsid w:val="008C50ED"/>
    <w:rsid w:val="008D17B0"/>
    <w:rsid w:val="008D2DC0"/>
    <w:rsid w:val="008E2D68"/>
    <w:rsid w:val="008E6756"/>
    <w:rsid w:val="008F3140"/>
    <w:rsid w:val="008F384D"/>
    <w:rsid w:val="008F7EEB"/>
    <w:rsid w:val="0090271F"/>
    <w:rsid w:val="00902E23"/>
    <w:rsid w:val="00904003"/>
    <w:rsid w:val="00906584"/>
    <w:rsid w:val="009071D3"/>
    <w:rsid w:val="0090725A"/>
    <w:rsid w:val="00907B3B"/>
    <w:rsid w:val="009114D7"/>
    <w:rsid w:val="0091348E"/>
    <w:rsid w:val="00917CCB"/>
    <w:rsid w:val="00923A40"/>
    <w:rsid w:val="009264DE"/>
    <w:rsid w:val="00926779"/>
    <w:rsid w:val="009267DE"/>
    <w:rsid w:val="00930E1A"/>
    <w:rsid w:val="0093363B"/>
    <w:rsid w:val="00933FB0"/>
    <w:rsid w:val="00935AF3"/>
    <w:rsid w:val="00942EC2"/>
    <w:rsid w:val="00951B79"/>
    <w:rsid w:val="0096003B"/>
    <w:rsid w:val="009660B9"/>
    <w:rsid w:val="00970C2F"/>
    <w:rsid w:val="009800FF"/>
    <w:rsid w:val="00981032"/>
    <w:rsid w:val="00990804"/>
    <w:rsid w:val="00995897"/>
    <w:rsid w:val="009A03D9"/>
    <w:rsid w:val="009A4010"/>
    <w:rsid w:val="009B3453"/>
    <w:rsid w:val="009B41AA"/>
    <w:rsid w:val="009C0A51"/>
    <w:rsid w:val="009C2D0F"/>
    <w:rsid w:val="009C3433"/>
    <w:rsid w:val="009C6582"/>
    <w:rsid w:val="009C7955"/>
    <w:rsid w:val="009E3703"/>
    <w:rsid w:val="009E5009"/>
    <w:rsid w:val="009F37B7"/>
    <w:rsid w:val="009F3F7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442D"/>
    <w:rsid w:val="00A45106"/>
    <w:rsid w:val="00A45ECA"/>
    <w:rsid w:val="00A535D1"/>
    <w:rsid w:val="00A53724"/>
    <w:rsid w:val="00A56066"/>
    <w:rsid w:val="00A60152"/>
    <w:rsid w:val="00A61BDF"/>
    <w:rsid w:val="00A73129"/>
    <w:rsid w:val="00A765D7"/>
    <w:rsid w:val="00A77B47"/>
    <w:rsid w:val="00A82346"/>
    <w:rsid w:val="00A8335C"/>
    <w:rsid w:val="00A9263D"/>
    <w:rsid w:val="00A92BA1"/>
    <w:rsid w:val="00A95A32"/>
    <w:rsid w:val="00A9639A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D1C79"/>
    <w:rsid w:val="00AE3D54"/>
    <w:rsid w:val="00AE65E2"/>
    <w:rsid w:val="00AE7A86"/>
    <w:rsid w:val="00AF1460"/>
    <w:rsid w:val="00AF1C2A"/>
    <w:rsid w:val="00AF5033"/>
    <w:rsid w:val="00AF5A44"/>
    <w:rsid w:val="00B028B6"/>
    <w:rsid w:val="00B0707E"/>
    <w:rsid w:val="00B0765B"/>
    <w:rsid w:val="00B15449"/>
    <w:rsid w:val="00B21FD0"/>
    <w:rsid w:val="00B26E76"/>
    <w:rsid w:val="00B26F4D"/>
    <w:rsid w:val="00B30C4C"/>
    <w:rsid w:val="00B33E95"/>
    <w:rsid w:val="00B348EF"/>
    <w:rsid w:val="00B52011"/>
    <w:rsid w:val="00B56F29"/>
    <w:rsid w:val="00B669FD"/>
    <w:rsid w:val="00B670AE"/>
    <w:rsid w:val="00B73A5A"/>
    <w:rsid w:val="00B77B21"/>
    <w:rsid w:val="00B81943"/>
    <w:rsid w:val="00B85063"/>
    <w:rsid w:val="00B86305"/>
    <w:rsid w:val="00B90C0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26E3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96A"/>
    <w:rsid w:val="00C17F82"/>
    <w:rsid w:val="00C231E7"/>
    <w:rsid w:val="00C24477"/>
    <w:rsid w:val="00C2473B"/>
    <w:rsid w:val="00C31ABA"/>
    <w:rsid w:val="00C33079"/>
    <w:rsid w:val="00C37A3D"/>
    <w:rsid w:val="00C40918"/>
    <w:rsid w:val="00C45231"/>
    <w:rsid w:val="00C45D0C"/>
    <w:rsid w:val="00C46633"/>
    <w:rsid w:val="00C50D92"/>
    <w:rsid w:val="00C551FF"/>
    <w:rsid w:val="00C72094"/>
    <w:rsid w:val="00C72833"/>
    <w:rsid w:val="00C80CFC"/>
    <w:rsid w:val="00C80F1D"/>
    <w:rsid w:val="00C83E39"/>
    <w:rsid w:val="00C84F9A"/>
    <w:rsid w:val="00C91962"/>
    <w:rsid w:val="00C93F40"/>
    <w:rsid w:val="00C96E4F"/>
    <w:rsid w:val="00CA2CDC"/>
    <w:rsid w:val="00CA3D0C"/>
    <w:rsid w:val="00CA57A6"/>
    <w:rsid w:val="00CA5BC5"/>
    <w:rsid w:val="00CB28DC"/>
    <w:rsid w:val="00CB7463"/>
    <w:rsid w:val="00CC2743"/>
    <w:rsid w:val="00CE0393"/>
    <w:rsid w:val="00CE1382"/>
    <w:rsid w:val="00CE361C"/>
    <w:rsid w:val="00CE4D57"/>
    <w:rsid w:val="00CF383A"/>
    <w:rsid w:val="00CF4BEA"/>
    <w:rsid w:val="00CF5F77"/>
    <w:rsid w:val="00D022F4"/>
    <w:rsid w:val="00D15507"/>
    <w:rsid w:val="00D17A76"/>
    <w:rsid w:val="00D22461"/>
    <w:rsid w:val="00D224B1"/>
    <w:rsid w:val="00D258D7"/>
    <w:rsid w:val="00D3104F"/>
    <w:rsid w:val="00D328C3"/>
    <w:rsid w:val="00D37A6F"/>
    <w:rsid w:val="00D407A5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D02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0AC3"/>
    <w:rsid w:val="00DB1818"/>
    <w:rsid w:val="00DB333A"/>
    <w:rsid w:val="00DB3F8C"/>
    <w:rsid w:val="00DB61D6"/>
    <w:rsid w:val="00DB67AB"/>
    <w:rsid w:val="00DC132F"/>
    <w:rsid w:val="00DC1443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62CD"/>
    <w:rsid w:val="00E00927"/>
    <w:rsid w:val="00E0654E"/>
    <w:rsid w:val="00E0658C"/>
    <w:rsid w:val="00E12D9D"/>
    <w:rsid w:val="00E132D8"/>
    <w:rsid w:val="00E16509"/>
    <w:rsid w:val="00E206E5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936C4"/>
    <w:rsid w:val="00EA0F9B"/>
    <w:rsid w:val="00EA15B0"/>
    <w:rsid w:val="00EA2784"/>
    <w:rsid w:val="00EA3160"/>
    <w:rsid w:val="00EA3418"/>
    <w:rsid w:val="00EA5EA7"/>
    <w:rsid w:val="00EB1C0F"/>
    <w:rsid w:val="00EB2F16"/>
    <w:rsid w:val="00EB769F"/>
    <w:rsid w:val="00EC1A74"/>
    <w:rsid w:val="00EC2D3E"/>
    <w:rsid w:val="00EC4A25"/>
    <w:rsid w:val="00EC5C00"/>
    <w:rsid w:val="00ED2631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22EC7"/>
    <w:rsid w:val="00F31803"/>
    <w:rsid w:val="00F325C8"/>
    <w:rsid w:val="00F33286"/>
    <w:rsid w:val="00F33865"/>
    <w:rsid w:val="00F34563"/>
    <w:rsid w:val="00F34B26"/>
    <w:rsid w:val="00F35669"/>
    <w:rsid w:val="00F369F9"/>
    <w:rsid w:val="00F37FA3"/>
    <w:rsid w:val="00F653B8"/>
    <w:rsid w:val="00F72790"/>
    <w:rsid w:val="00F741B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1FF8"/>
    <w:rsid w:val="00FB200A"/>
    <w:rsid w:val="00FC1192"/>
    <w:rsid w:val="00FC2B99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AA825-6231-43FE-A8B4-C0B2AD12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11</cp:revision>
  <cp:lastPrinted>2019-02-25T14:05:00Z</cp:lastPrinted>
  <dcterms:created xsi:type="dcterms:W3CDTF">2023-09-28T06:02:00Z</dcterms:created>
  <dcterms:modified xsi:type="dcterms:W3CDTF">2023-10-02T05:34:00Z</dcterms:modified>
</cp:coreProperties>
</file>